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6FC5CC9"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1A7757">
        <w:rPr>
          <w:b/>
          <w:noProof/>
          <w:sz w:val="24"/>
        </w:rPr>
        <w:t>318</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CBB7A" w:rsidR="001E41F3" w:rsidRPr="00410371" w:rsidRDefault="00424E12" w:rsidP="00E13F3D">
            <w:pPr>
              <w:pStyle w:val="CRCoverPage"/>
              <w:spacing w:after="0"/>
              <w:jc w:val="right"/>
              <w:rPr>
                <w:b/>
                <w:noProof/>
                <w:sz w:val="28"/>
              </w:rPr>
            </w:pPr>
            <w:r>
              <w:rPr>
                <w:b/>
                <w:noProof/>
                <w:sz w:val="28"/>
              </w:rPr>
              <w:t>29.5</w:t>
            </w:r>
            <w:r w:rsidR="006530E8">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DE05C" w:rsidR="001E41F3" w:rsidRPr="00410371" w:rsidRDefault="001A7757" w:rsidP="00547111">
            <w:pPr>
              <w:pStyle w:val="CRCoverPage"/>
              <w:spacing w:after="0"/>
              <w:rPr>
                <w:noProof/>
              </w:rPr>
            </w:pPr>
            <w:r>
              <w:rPr>
                <w:b/>
                <w:noProof/>
                <w:sz w:val="28"/>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D838E" w:rsidR="001E41F3" w:rsidRPr="00410371" w:rsidRDefault="001A7757">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18.</w:t>
            </w:r>
            <w:r w:rsidR="00700B5B">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1FB6C" w:rsidR="001E41F3" w:rsidRDefault="004522F8">
            <w:pPr>
              <w:pStyle w:val="CRCoverPage"/>
              <w:spacing w:after="0"/>
              <w:ind w:left="100"/>
              <w:rPr>
                <w:noProof/>
              </w:rPr>
            </w:pPr>
            <w:r>
              <w:t xml:space="preserve">Correction on </w:t>
            </w:r>
            <w:r w:rsidR="00963D7F">
              <w:t>Reporting Indication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EA14B" w:rsidR="001E41F3" w:rsidRDefault="00B25AD0">
            <w:pPr>
              <w:pStyle w:val="CRCoverPage"/>
              <w:spacing w:after="0"/>
              <w:ind w:left="100"/>
              <w:rPr>
                <w:noProof/>
              </w:rPr>
            </w:pPr>
            <w: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F764" w:rsidR="001E41F3" w:rsidRPr="000941F1" w:rsidRDefault="00B25AD0"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7DE2" w14:textId="1D918662" w:rsidR="009130EA" w:rsidRDefault="002E7396">
            <w:pPr>
              <w:pStyle w:val="CRCoverPage"/>
              <w:spacing w:after="0"/>
              <w:ind w:left="100"/>
              <w:rPr>
                <w:noProof/>
              </w:rPr>
            </w:pPr>
            <w:r>
              <w:rPr>
                <w:noProof/>
              </w:rPr>
              <w:t xml:space="preserve">1/ </w:t>
            </w:r>
            <w:r w:rsidR="007E266C">
              <w:rPr>
                <w:noProof/>
              </w:rPr>
              <w:t>3GPP TS 23.502 specified that the (H)GMLC may optionally receive the area usage indication from UDM</w:t>
            </w:r>
            <w:r w:rsidR="00460773">
              <w:rPr>
                <w:noProof/>
              </w:rPr>
              <w:t xml:space="preserve"> and determine the Reporting Indication to the AMF.</w:t>
            </w:r>
            <w:r w:rsidR="005A4DCF">
              <w:rPr>
                <w:noProof/>
              </w:rPr>
              <w:t xml:space="preserve"> Then the AMF </w:t>
            </w:r>
            <w:r w:rsidR="00F13618">
              <w:rPr>
                <w:noProof/>
              </w:rPr>
              <w:t>will provided it to LMF if received from GMLC.</w:t>
            </w:r>
          </w:p>
          <w:p w14:paraId="28F55DC9" w14:textId="77777777" w:rsidR="007E266C" w:rsidRDefault="007E266C">
            <w:pPr>
              <w:pStyle w:val="CRCoverPage"/>
              <w:spacing w:after="0"/>
              <w:ind w:left="100"/>
              <w:rPr>
                <w:noProof/>
              </w:rPr>
            </w:pPr>
          </w:p>
          <w:p w14:paraId="53D838F0" w14:textId="77777777" w:rsidR="007E266C" w:rsidRPr="00767FD3" w:rsidRDefault="007E266C" w:rsidP="007E266C">
            <w:pPr>
              <w:pStyle w:val="Heading3"/>
              <w:ind w:left="1418"/>
              <w:rPr>
                <w:sz w:val="24"/>
                <w:szCs w:val="18"/>
              </w:rPr>
            </w:pPr>
            <w:bookmarkStart w:id="1" w:name="_Toc58920641"/>
            <w:bookmarkStart w:id="2" w:name="_Toc138251244"/>
            <w:r w:rsidRPr="00767FD3">
              <w:rPr>
                <w:rFonts w:hint="eastAsia"/>
                <w:sz w:val="24"/>
                <w:szCs w:val="18"/>
              </w:rPr>
              <w:t>6.3</w:t>
            </w:r>
            <w:r w:rsidRPr="00767FD3">
              <w:rPr>
                <w:sz w:val="24"/>
                <w:szCs w:val="18"/>
              </w:rPr>
              <w:t>.1</w:t>
            </w:r>
            <w:r w:rsidRPr="00767FD3">
              <w:rPr>
                <w:sz w:val="24"/>
                <w:szCs w:val="18"/>
              </w:rPr>
              <w:tab/>
              <w:t xml:space="preserve">Initiation and Reporting of </w:t>
            </w:r>
            <w:r w:rsidRPr="00767FD3">
              <w:rPr>
                <w:rFonts w:hint="eastAsia"/>
                <w:sz w:val="24"/>
                <w:szCs w:val="18"/>
              </w:rPr>
              <w:t>Location Events</w:t>
            </w:r>
            <w:bookmarkEnd w:id="1"/>
            <w:bookmarkEnd w:id="2"/>
          </w:p>
          <w:p w14:paraId="7FC969D8" w14:textId="0A6EFD07" w:rsidR="007E266C" w:rsidRPr="00767FD3" w:rsidRDefault="007E266C" w:rsidP="007E266C">
            <w:pPr>
              <w:pStyle w:val="B1"/>
              <w:ind w:left="852"/>
              <w:rPr>
                <w:sz w:val="18"/>
                <w:szCs w:val="18"/>
                <w:lang w:eastAsia="zh-CN"/>
              </w:rPr>
            </w:pPr>
            <w:r w:rsidRPr="00767FD3">
              <w:rPr>
                <w:sz w:val="18"/>
                <w:szCs w:val="18"/>
                <w:lang w:eastAsia="zh-CN"/>
              </w:rPr>
              <w:t>…</w:t>
            </w:r>
          </w:p>
          <w:p w14:paraId="5C8ED90D" w14:textId="768C4F41" w:rsidR="007E266C" w:rsidRPr="00767FD3" w:rsidRDefault="007E266C" w:rsidP="007E266C">
            <w:pPr>
              <w:pStyle w:val="B1"/>
              <w:ind w:left="852"/>
              <w:rPr>
                <w:sz w:val="18"/>
                <w:szCs w:val="18"/>
                <w:lang w:eastAsia="zh-CN"/>
              </w:rPr>
            </w:pPr>
            <w:r w:rsidRPr="00767FD3">
              <w:rPr>
                <w:sz w:val="18"/>
                <w:szCs w:val="18"/>
                <w:lang w:eastAsia="zh-CN"/>
              </w:rPr>
              <w:t>2.</w:t>
            </w:r>
            <w:r w:rsidRPr="00767FD3">
              <w:rPr>
                <w:sz w:val="18"/>
                <w:szCs w:val="18"/>
                <w:lang w:eastAsia="zh-CN"/>
              </w:rPr>
              <w:tab/>
              <w:t xml:space="preserve">The (H)GMLC may verify UE privacy requirements as for step 2 in clause 6.1.2. The (H)GMLC may also subscribe to and receive notification of UE privacy profile updates according to steps 0 and 4 of clause 6.12.1. The (H)GMLC may also receive </w:t>
            </w:r>
            <w:r w:rsidRPr="00767FD3">
              <w:rPr>
                <w:sz w:val="18"/>
                <w:szCs w:val="18"/>
                <w:highlight w:val="yellow"/>
                <w:lang w:eastAsia="zh-CN"/>
              </w:rPr>
              <w:t xml:space="preserve">the event report expected area and </w:t>
            </w:r>
            <w:r w:rsidRPr="00767FD3">
              <w:rPr>
                <w:sz w:val="18"/>
                <w:szCs w:val="18"/>
                <w:highlight w:val="cyan"/>
                <w:lang w:eastAsia="zh-CN"/>
              </w:rPr>
              <w:t xml:space="preserve">optionally </w:t>
            </w:r>
            <w:r w:rsidRPr="00767FD3">
              <w:rPr>
                <w:sz w:val="18"/>
                <w:szCs w:val="18"/>
                <w:highlight w:val="yellow"/>
                <w:lang w:eastAsia="zh-CN"/>
              </w:rPr>
              <w:t>an area usage indication from UDM</w:t>
            </w:r>
            <w:r w:rsidRPr="00767FD3">
              <w:rPr>
                <w:sz w:val="18"/>
                <w:szCs w:val="18"/>
                <w:lang w:eastAsia="zh-CN"/>
              </w:rPr>
              <w:t>. For area event reporting, if there is no overlap between the event report expected area and the area provided by the AF or LCS Client, the (H)GMLC rejects the location request with a failure cause.</w:t>
            </w:r>
          </w:p>
          <w:p w14:paraId="0C4C4F48" w14:textId="104744E7" w:rsidR="00622C9C" w:rsidRPr="00767FD3" w:rsidRDefault="00622C9C" w:rsidP="007E266C">
            <w:pPr>
              <w:pStyle w:val="B1"/>
              <w:ind w:left="852"/>
              <w:rPr>
                <w:sz w:val="18"/>
                <w:szCs w:val="18"/>
                <w:lang w:eastAsia="zh-CN"/>
              </w:rPr>
            </w:pPr>
            <w:r w:rsidRPr="00767FD3">
              <w:rPr>
                <w:sz w:val="18"/>
                <w:szCs w:val="18"/>
                <w:lang w:eastAsia="zh-CN"/>
              </w:rPr>
              <w:t>…</w:t>
            </w:r>
          </w:p>
          <w:p w14:paraId="78216DA8" w14:textId="77777777" w:rsidR="006E6FC7" w:rsidRPr="00767FD3" w:rsidRDefault="006E6FC7" w:rsidP="00784EEB">
            <w:pPr>
              <w:pStyle w:val="B1"/>
              <w:ind w:left="852"/>
              <w:rPr>
                <w:sz w:val="18"/>
                <w:szCs w:val="18"/>
              </w:rPr>
            </w:pPr>
            <w:r w:rsidRPr="00767FD3">
              <w:rPr>
                <w:sz w:val="18"/>
                <w:szCs w:val="18"/>
              </w:rPr>
              <w:t>4.</w:t>
            </w:r>
            <w:r w:rsidRPr="00767FD3">
              <w:rPr>
                <w:sz w:val="18"/>
                <w:szCs w:val="18"/>
              </w:rPr>
              <w:tab/>
              <w:t xml:space="preserve">This step is skipped for a non-roaming UE. For a roaming UE, the HGMLC obtains a VGMLC address if not received at step 3 and invokes the </w:t>
            </w:r>
            <w:proofErr w:type="spellStart"/>
            <w:r w:rsidRPr="00767FD3">
              <w:rPr>
                <w:sz w:val="18"/>
                <w:szCs w:val="18"/>
              </w:rPr>
              <w:t>Ngmlc_Location_Provide</w:t>
            </w:r>
            <w:proofErr w:type="spellEnd"/>
            <w:r w:rsidRPr="00767FD3">
              <w:rPr>
                <w:sz w:val="18"/>
                <w:szCs w:val="18"/>
              </w:rPr>
              <w:t xml:space="preserv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w:t>
            </w:r>
            <w:r w:rsidRPr="00C055D2">
              <w:rPr>
                <w:sz w:val="18"/>
                <w:szCs w:val="18"/>
                <w:highlight w:val="yellow"/>
              </w:rPr>
              <w:t xml:space="preserve">If the area usage indication is also received in step 2, the (H)GMLC is responsible </w:t>
            </w:r>
            <w:r w:rsidRPr="00C055D2">
              <w:rPr>
                <w:sz w:val="18"/>
                <w:szCs w:val="18"/>
                <w:highlight w:val="yellow"/>
              </w:rPr>
              <w:lastRenderedPageBreak/>
              <w:t>to determine the reporting indication regarding how the UE will report when the UE is inside or outside the event report allowed area.</w:t>
            </w:r>
            <w:r w:rsidRPr="00767FD3">
              <w:rPr>
                <w:sz w:val="18"/>
                <w:szCs w:val="18"/>
              </w:rPr>
              <w:t xml:space="preserve"> </w:t>
            </w:r>
            <w:r w:rsidRPr="00EF1C7C">
              <w:rPr>
                <w:sz w:val="18"/>
                <w:szCs w:val="18"/>
                <w:highlight w:val="yellow"/>
              </w:rPr>
              <w:t xml:space="preserve">The (H)GMLC may include the event report allowed area and </w:t>
            </w:r>
            <w:r w:rsidRPr="00EF1C7C">
              <w:rPr>
                <w:sz w:val="18"/>
                <w:szCs w:val="18"/>
                <w:highlight w:val="cyan"/>
              </w:rPr>
              <w:t xml:space="preserve">optionally </w:t>
            </w:r>
            <w:r w:rsidRPr="00EF1C7C">
              <w:rPr>
                <w:sz w:val="18"/>
                <w:szCs w:val="18"/>
                <w:highlight w:val="yellow"/>
              </w:rPr>
              <w:t>a reporting indication.</w:t>
            </w:r>
          </w:p>
          <w:p w14:paraId="3578AB1C" w14:textId="77777777" w:rsidR="006E6FC7" w:rsidRDefault="006E6FC7" w:rsidP="00784EEB">
            <w:pPr>
              <w:pStyle w:val="B1"/>
              <w:ind w:left="852"/>
              <w:rPr>
                <w:sz w:val="18"/>
                <w:szCs w:val="18"/>
              </w:rPr>
            </w:pPr>
            <w:r w:rsidRPr="00767FD3">
              <w:rPr>
                <w:sz w:val="18"/>
                <w:szCs w:val="18"/>
              </w:rPr>
              <w:t>5.</w:t>
            </w:r>
            <w:r w:rsidRPr="00767FD3">
              <w:rPr>
                <w:sz w:val="18"/>
                <w:szCs w:val="18"/>
              </w:rPr>
              <w:tab/>
              <w:t xml:space="preserve">The (H)GMLC or VGMLC invokes the </w:t>
            </w:r>
            <w:proofErr w:type="spellStart"/>
            <w:r w:rsidRPr="00767FD3">
              <w:rPr>
                <w:sz w:val="18"/>
                <w:szCs w:val="18"/>
              </w:rPr>
              <w:t>Namf_Location_ProvidePositioningInfo</w:t>
            </w:r>
            <w:proofErr w:type="spellEnd"/>
            <w:r w:rsidRPr="00767FD3">
              <w:rPr>
                <w:sz w:val="18"/>
                <w:szCs w:val="18"/>
              </w:rPr>
              <w:t xml:space="preserve">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 </w:t>
            </w:r>
            <w:r w:rsidRPr="000B0129">
              <w:rPr>
                <w:sz w:val="18"/>
                <w:szCs w:val="18"/>
                <w:highlight w:val="cyan"/>
              </w:rPr>
              <w:t>the reporting indication if they are determined by GMLC in step 4</w:t>
            </w:r>
            <w:r w:rsidRPr="00767FD3">
              <w:rPr>
                <w:sz w:val="18"/>
                <w:szCs w:val="18"/>
              </w:rPr>
              <w:t>.</w:t>
            </w:r>
          </w:p>
          <w:p w14:paraId="2B21A41E" w14:textId="0481DAC0" w:rsidR="00C3770B" w:rsidRDefault="00C3770B" w:rsidP="00784EEB">
            <w:pPr>
              <w:pStyle w:val="B1"/>
              <w:ind w:left="852"/>
              <w:rPr>
                <w:sz w:val="18"/>
                <w:szCs w:val="18"/>
              </w:rPr>
            </w:pPr>
            <w:r>
              <w:rPr>
                <w:sz w:val="18"/>
                <w:szCs w:val="18"/>
              </w:rPr>
              <w:t>…</w:t>
            </w:r>
          </w:p>
          <w:p w14:paraId="78D45A7E" w14:textId="50CC1695" w:rsidR="006C2245" w:rsidRPr="00352AAE" w:rsidRDefault="006C2245" w:rsidP="00784EEB">
            <w:pPr>
              <w:pStyle w:val="B1"/>
              <w:ind w:left="852"/>
              <w:rPr>
                <w:sz w:val="18"/>
                <w:szCs w:val="18"/>
              </w:rPr>
            </w:pPr>
            <w:r w:rsidRPr="006C2245">
              <w:rPr>
                <w:sz w:val="18"/>
                <w:szCs w:val="18"/>
                <w:lang w:val="en-US"/>
              </w:rPr>
              <w:t>14.</w:t>
            </w:r>
            <w:r w:rsidRPr="006C2245">
              <w:rPr>
                <w:sz w:val="18"/>
                <w:szCs w:val="18"/>
                <w:lang w:val="en-US"/>
              </w:rPr>
              <w:tab/>
            </w:r>
            <w:r w:rsidRPr="006C2245">
              <w:rPr>
                <w:sz w:val="18"/>
                <w:szCs w:val="18"/>
                <w:lang w:val="x-none"/>
              </w:rPr>
              <w:t xml:space="preserve">The AMF invokes the Nlmf_Location_DetermineLocation Request service operation towards the LMF to initiate a request for deferred UE location. For a request for periodic or triggered location, the </w:t>
            </w:r>
            <w:r w:rsidRPr="006C2245">
              <w:rPr>
                <w:sz w:val="18"/>
                <w:szCs w:val="18"/>
                <w:lang w:val="en-US"/>
              </w:rPr>
              <w:t xml:space="preserve">service operation </w:t>
            </w:r>
            <w:r w:rsidRPr="006C2245">
              <w:rPr>
                <w:sz w:val="18"/>
                <w:szCs w:val="18"/>
                <w:lang w:val="x-none"/>
              </w:rPr>
              <w:t>includes all the information received in step </w:t>
            </w:r>
            <w:r w:rsidRPr="006C2245">
              <w:rPr>
                <w:sz w:val="18"/>
                <w:szCs w:val="18"/>
                <w:lang w:val="en-US"/>
              </w:rPr>
              <w:t xml:space="preserve">4 or step </w:t>
            </w:r>
            <w:r w:rsidRPr="006C2245">
              <w:rPr>
                <w:sz w:val="18"/>
                <w:szCs w:val="18"/>
                <w:lang w:val="x-none"/>
              </w:rPr>
              <w:t xml:space="preserve">5 including the </w:t>
            </w:r>
            <w:r w:rsidRPr="006C2245">
              <w:rPr>
                <w:sz w:val="18"/>
                <w:szCs w:val="18"/>
                <w:lang w:val="en-US"/>
              </w:rPr>
              <w:t>(</w:t>
            </w:r>
            <w:r w:rsidRPr="006C2245">
              <w:rPr>
                <w:sz w:val="18"/>
                <w:szCs w:val="18"/>
                <w:lang w:val="x-none"/>
              </w:rPr>
              <w:t>H</w:t>
            </w:r>
            <w:r w:rsidRPr="006C2245">
              <w:rPr>
                <w:sz w:val="18"/>
                <w:szCs w:val="18"/>
                <w:lang w:val="en-US"/>
              </w:rPr>
              <w:t>)GMLC</w:t>
            </w:r>
            <w:r w:rsidRPr="006C2245">
              <w:rPr>
                <w:sz w:val="18"/>
                <w:szCs w:val="18"/>
                <w:lang w:val="x-none"/>
              </w:rPr>
              <w:t xml:space="preserve"> contact address</w:t>
            </w:r>
            <w:r w:rsidRPr="006C2245">
              <w:rPr>
                <w:sz w:val="18"/>
                <w:szCs w:val="18"/>
              </w:rPr>
              <w:t>,</w:t>
            </w:r>
            <w:r w:rsidRPr="006C2245">
              <w:rPr>
                <w:sz w:val="18"/>
                <w:szCs w:val="18"/>
                <w:lang w:val="x-none"/>
              </w:rPr>
              <w:t xml:space="preserve"> LDR reference number, UE Positioning Capability if available</w:t>
            </w:r>
            <w:r w:rsidRPr="006C2245">
              <w:rPr>
                <w:sz w:val="18"/>
                <w:szCs w:val="18"/>
              </w:rPr>
              <w:t xml:space="preserve"> and any scheduled location time and may include a list of allowed access types for event reporting at step 22</w:t>
            </w:r>
            <w:r w:rsidRPr="006C2245">
              <w:rPr>
                <w:sz w:val="18"/>
                <w:szCs w:val="18"/>
                <w:lang w:val="x-none"/>
              </w:rPr>
              <w:t xml:space="preserve">. For a request for the UE available location event, the </w:t>
            </w:r>
            <w:r w:rsidRPr="006C2245">
              <w:rPr>
                <w:sz w:val="18"/>
                <w:szCs w:val="18"/>
                <w:lang w:val="en-US"/>
              </w:rPr>
              <w:t>(</w:t>
            </w:r>
            <w:r w:rsidRPr="006C2245">
              <w:rPr>
                <w:sz w:val="18"/>
                <w:szCs w:val="18"/>
                <w:lang w:val="x-none"/>
              </w:rPr>
              <w:t>H</w:t>
            </w:r>
            <w:r w:rsidRPr="006C2245">
              <w:rPr>
                <w:sz w:val="18"/>
                <w:szCs w:val="18"/>
                <w:lang w:val="en-US"/>
              </w:rPr>
              <w:t>)GMLC</w:t>
            </w:r>
            <w:r w:rsidRPr="006C2245">
              <w:rPr>
                <w:sz w:val="18"/>
                <w:szCs w:val="18"/>
                <w:lang w:val="x-none"/>
              </w:rPr>
              <w:t xml:space="preserve"> contact address and LDR reference number are not included. In all cases, the </w:t>
            </w:r>
            <w:r w:rsidRPr="006C2245">
              <w:rPr>
                <w:sz w:val="18"/>
                <w:szCs w:val="18"/>
                <w:lang w:val="en-US"/>
              </w:rPr>
              <w:t xml:space="preserve">service operation </w:t>
            </w:r>
            <w:r w:rsidRPr="006C2245">
              <w:rPr>
                <w:sz w:val="18"/>
                <w:szCs w:val="18"/>
                <w:lang w:val="x-none"/>
              </w:rPr>
              <w:t xml:space="preserve">includes an LCS Correlation identifier, </w:t>
            </w:r>
            <w:r w:rsidRPr="006C2245">
              <w:rPr>
                <w:sz w:val="18"/>
                <w:szCs w:val="18"/>
                <w:lang w:val="en-US"/>
              </w:rPr>
              <w:t xml:space="preserve">the AMF identifier, </w:t>
            </w:r>
            <w:r w:rsidRPr="006C2245">
              <w:rPr>
                <w:sz w:val="18"/>
                <w:szCs w:val="18"/>
                <w:lang w:val="x-none"/>
              </w:rPr>
              <w:t>the serving cell identity, the client type and may include</w:t>
            </w:r>
            <w:r w:rsidRPr="006C2245">
              <w:rPr>
                <w:sz w:val="18"/>
                <w:szCs w:val="18"/>
                <w:lang w:val="en-US"/>
              </w:rPr>
              <w:t xml:space="preserve"> an indication if UE supports LPP,</w:t>
            </w:r>
            <w:r w:rsidRPr="006C2245">
              <w:rPr>
                <w:sz w:val="18"/>
                <w:szCs w:val="18"/>
                <w:lang w:val="x-none"/>
              </w:rPr>
              <w:t xml:space="preserve"> the required QoS and Supported GAD shapes.</w:t>
            </w:r>
            <w:r w:rsidRPr="006C2245">
              <w:rPr>
                <w:sz w:val="18"/>
                <w:szCs w:val="18"/>
              </w:rPr>
              <w:t xml:space="preserve"> The service operation includes the event report allowed area, </w:t>
            </w:r>
            <w:r w:rsidRPr="00352AAE">
              <w:rPr>
                <w:sz w:val="18"/>
                <w:szCs w:val="18"/>
                <w:highlight w:val="yellow"/>
              </w:rPr>
              <w:t xml:space="preserve">the reporting indication </w:t>
            </w:r>
            <w:r w:rsidRPr="00352AAE">
              <w:rPr>
                <w:sz w:val="18"/>
                <w:szCs w:val="18"/>
                <w:highlight w:val="cyan"/>
              </w:rPr>
              <w:t>if received by AMF in step 5</w:t>
            </w:r>
            <w:r w:rsidRPr="006C2245">
              <w:rPr>
                <w:sz w:val="18"/>
                <w:szCs w:val="18"/>
              </w:rPr>
              <w:t>.</w:t>
            </w:r>
          </w:p>
          <w:p w14:paraId="3F08B9B3" w14:textId="5460A60A" w:rsidR="007E266C" w:rsidRDefault="002E7396">
            <w:pPr>
              <w:pStyle w:val="CRCoverPage"/>
              <w:spacing w:after="0"/>
              <w:ind w:left="100"/>
              <w:rPr>
                <w:rFonts w:cs="Arial"/>
                <w:szCs w:val="18"/>
                <w:lang w:eastAsia="zh-CN"/>
              </w:rPr>
            </w:pPr>
            <w:r>
              <w:rPr>
                <w:noProof/>
              </w:rPr>
              <w:t>I</w:t>
            </w:r>
            <w:r w:rsidR="007E266C">
              <w:rPr>
                <w:noProof/>
              </w:rPr>
              <w:t>n TS 29.5</w:t>
            </w:r>
            <w:r w:rsidR="00A024CA">
              <w:rPr>
                <w:noProof/>
              </w:rPr>
              <w:t>72</w:t>
            </w:r>
            <w:r w:rsidR="007E266C">
              <w:rPr>
                <w:noProof/>
              </w:rPr>
              <w:t xml:space="preserve">, it is specified that the </w:t>
            </w:r>
            <w:r w:rsidR="000D6F76">
              <w:t xml:space="preserve">Reporting Indication </w:t>
            </w:r>
            <w:r w:rsidR="00587C5A">
              <w:t xml:space="preserve">shall be present when </w:t>
            </w:r>
            <w:r w:rsidR="00CB029C" w:rsidRPr="0076410F">
              <w:rPr>
                <w:rFonts w:cs="Arial"/>
                <w:szCs w:val="18"/>
                <w:lang w:eastAsia="zh-CN"/>
              </w:rPr>
              <w:t>event report allowed area</w:t>
            </w:r>
            <w:r w:rsidR="00CB029C">
              <w:rPr>
                <w:rFonts w:cs="Arial"/>
                <w:szCs w:val="18"/>
                <w:lang w:eastAsia="zh-CN"/>
              </w:rPr>
              <w:t xml:space="preserve"> is present. The </w:t>
            </w:r>
            <w:r w:rsidR="0012594E">
              <w:rPr>
                <w:rFonts w:cs="Arial"/>
                <w:szCs w:val="18"/>
                <w:lang w:eastAsia="zh-CN"/>
              </w:rPr>
              <w:t>condition</w:t>
            </w:r>
            <w:r w:rsidR="00CB029C">
              <w:rPr>
                <w:rFonts w:cs="Arial"/>
                <w:szCs w:val="18"/>
                <w:lang w:eastAsia="zh-CN"/>
              </w:rPr>
              <w:t xml:space="preserve"> shall be aligned with stage 2.</w:t>
            </w:r>
          </w:p>
          <w:p w14:paraId="3CA55C3B" w14:textId="77777777" w:rsidR="00CB029C" w:rsidRDefault="00CB029C">
            <w:pPr>
              <w:pStyle w:val="CRCoverPage"/>
              <w:spacing w:after="0"/>
              <w:ind w:left="100"/>
              <w:rPr>
                <w:noProof/>
              </w:rPr>
            </w:pPr>
          </w:p>
          <w:p w14:paraId="7F1A0DF4" w14:textId="53C34709" w:rsidR="00CB029C" w:rsidRDefault="00CB029C">
            <w:pPr>
              <w:pStyle w:val="CRCoverPage"/>
              <w:spacing w:after="0"/>
              <w:ind w:left="100"/>
              <w:rPr>
                <w:noProof/>
              </w:rPr>
            </w:pPr>
            <w:r>
              <w:rPr>
                <w:noProof/>
              </w:rPr>
              <w:t>2/ The default value "</w:t>
            </w:r>
            <w:r w:rsidR="00441936">
              <w:rPr>
                <w:noProof/>
              </w:rPr>
              <w:t>Positive Sense</w:t>
            </w:r>
            <w:r w:rsidR="008E71B1">
              <w:rPr>
                <w:noProof/>
              </w:rPr>
              <w:t>"</w:t>
            </w:r>
            <w:r w:rsidR="00441936">
              <w:rPr>
                <w:noProof/>
              </w:rPr>
              <w:t xml:space="preserve"> shall be clarified.</w:t>
            </w:r>
          </w:p>
          <w:p w14:paraId="708AA7DE" w14:textId="0C70D510" w:rsidR="009130EA" w:rsidRDefault="009130EA">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D3D3D" w14:textId="0E0FC6D3" w:rsidR="0015201F" w:rsidRDefault="008E71B1">
            <w:pPr>
              <w:pStyle w:val="CRCoverPage"/>
              <w:spacing w:after="0"/>
              <w:ind w:left="100"/>
              <w:rPr>
                <w:noProof/>
              </w:rPr>
            </w:pPr>
            <w:r>
              <w:rPr>
                <w:noProof/>
              </w:rPr>
              <w:t>1</w:t>
            </w:r>
            <w:r w:rsidR="007547DF">
              <w:rPr>
                <w:noProof/>
              </w:rPr>
              <w:t xml:space="preserve">/ </w:t>
            </w:r>
            <w:r>
              <w:rPr>
                <w:noProof/>
              </w:rPr>
              <w:t xml:space="preserve">Clarify that the </w:t>
            </w:r>
            <w:r w:rsidR="00D46CF7">
              <w:rPr>
                <w:noProof/>
              </w:rPr>
              <w:t xml:space="preserve">Reporting Indication </w:t>
            </w:r>
            <w:r>
              <w:t>may be present when event report expected area is present.</w:t>
            </w:r>
          </w:p>
          <w:p w14:paraId="78895D1D" w14:textId="77777777" w:rsidR="007547DF" w:rsidRDefault="007547DF">
            <w:pPr>
              <w:pStyle w:val="CRCoverPage"/>
              <w:spacing w:after="0"/>
              <w:ind w:left="100"/>
              <w:rPr>
                <w:noProof/>
              </w:rPr>
            </w:pPr>
          </w:p>
          <w:p w14:paraId="75873E2D" w14:textId="75081B9A" w:rsidR="007547DF" w:rsidRDefault="008E71B1">
            <w:pPr>
              <w:pStyle w:val="CRCoverPage"/>
              <w:spacing w:after="0"/>
              <w:ind w:left="100"/>
              <w:rPr>
                <w:noProof/>
              </w:rPr>
            </w:pPr>
            <w:r>
              <w:rPr>
                <w:noProof/>
              </w:rPr>
              <w:t>2</w:t>
            </w:r>
            <w:r w:rsidR="007547DF">
              <w:rPr>
                <w:noProof/>
              </w:rPr>
              <w:t xml:space="preserve">/ </w:t>
            </w:r>
            <w:r>
              <w:rPr>
                <w:noProof/>
              </w:rPr>
              <w:t xml:space="preserve">Indicate the default value of </w:t>
            </w:r>
            <w:r w:rsidR="00221D1D">
              <w:rPr>
                <w:noProof/>
              </w:rPr>
              <w:t>Reporting Indication</w:t>
            </w:r>
            <w:r>
              <w:rPr>
                <w:noProof/>
              </w:rPr>
              <w:t>.</w:t>
            </w:r>
          </w:p>
          <w:p w14:paraId="31C656EC" w14:textId="6027E4F4" w:rsidR="0057132A" w:rsidRDefault="0057132A">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FEB5E" w14:textId="5B5A8C99" w:rsidR="001E41F3" w:rsidRDefault="00A6119F">
            <w:pPr>
              <w:pStyle w:val="CRCoverPage"/>
              <w:spacing w:after="0"/>
              <w:ind w:left="100"/>
            </w:pPr>
            <w:r>
              <w:t xml:space="preserve">Reporting </w:t>
            </w:r>
            <w:r w:rsidR="00971EAD">
              <w:t xml:space="preserve">is incorrectly mandated in </w:t>
            </w:r>
            <w:r w:rsidR="00596C10">
              <w:t xml:space="preserve">LMF </w:t>
            </w:r>
            <w:r w:rsidR="002B1826">
              <w:t>API</w:t>
            </w:r>
            <w:r w:rsidR="00971EAD">
              <w:t xml:space="preserve"> when event report </w:t>
            </w:r>
            <w:r w:rsidR="002B1826">
              <w:t xml:space="preserve">allowed </w:t>
            </w:r>
            <w:r w:rsidR="00971EAD">
              <w:t xml:space="preserve">area is </w:t>
            </w:r>
            <w:r w:rsidR="002B1826">
              <w:t>provided</w:t>
            </w:r>
            <w:r w:rsidR="00971EAD">
              <w:t xml:space="preserve">, misaligned with stage 2 requirement. </w:t>
            </w:r>
            <w:r w:rsidR="00DC5EBA">
              <w:t>D</w:t>
            </w:r>
            <w:r w:rsidR="00971EAD">
              <w:t>efault value</w:t>
            </w:r>
            <w:r w:rsidR="00DC5EBA">
              <w:t xml:space="preserve"> not defined</w:t>
            </w:r>
            <w:r w:rsidR="00971EAD">
              <w:t>, may lead to interwork issues</w:t>
            </w:r>
            <w:r w:rsidR="00DC5EBA">
              <w:t xml:space="preserve"> when the IE is not present</w:t>
            </w:r>
            <w:r w:rsidR="00971EAD">
              <w:t>.</w:t>
            </w:r>
          </w:p>
          <w:p w14:paraId="5C4BEB44" w14:textId="4C20E863" w:rsidR="00971EAD" w:rsidRDefault="00971EAD">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BE557" w:rsidR="001E41F3" w:rsidRDefault="00AC2483">
            <w:pPr>
              <w:pStyle w:val="CRCoverPage"/>
              <w:spacing w:after="0"/>
              <w:ind w:left="100"/>
              <w:rPr>
                <w:noProof/>
              </w:rPr>
            </w:pPr>
            <w:r>
              <w:rPr>
                <w:noProof/>
              </w:rPr>
              <w:t>6.</w:t>
            </w:r>
            <w:r w:rsidR="005861F0">
              <w:rPr>
                <w:noProof/>
              </w:rPr>
              <w:t>1</w:t>
            </w:r>
            <w:r>
              <w:rPr>
                <w:noProof/>
              </w:rPr>
              <w:t>.6.2.2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1A68AD1B" w:rsidR="001E41F3" w:rsidRDefault="007E26BE">
            <w:pPr>
              <w:pStyle w:val="CRCoverPage"/>
              <w:spacing w:after="0"/>
              <w:ind w:left="100"/>
              <w:rPr>
                <w:noProof/>
              </w:rPr>
            </w:pPr>
            <w:r>
              <w:rPr>
                <w:noProof/>
              </w:rPr>
              <w:t xml:space="preserve">This CR introduce </w:t>
            </w:r>
            <w:r w:rsidR="00495C12">
              <w:rPr>
                <w:noProof/>
              </w:rPr>
              <w:t>does not require version update on OpenAPI file</w:t>
            </w:r>
            <w:r w:rsidR="00D8071B">
              <w:rPr>
                <w:noProof/>
              </w:rPr>
              <w:t>.</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3C6E70" w14:textId="77777777" w:rsidR="00FD7371" w:rsidRDefault="00FD7371" w:rsidP="00FD7371">
      <w:pPr>
        <w:pStyle w:val="Heading5"/>
      </w:pPr>
      <w:bookmarkStart w:id="3" w:name="_Toc20150383"/>
      <w:bookmarkStart w:id="4" w:name="_Toc25168630"/>
      <w:bookmarkStart w:id="5" w:name="_Toc27593049"/>
      <w:bookmarkStart w:id="6" w:name="_Toc34147920"/>
      <w:bookmarkStart w:id="7" w:name="_Toc36463304"/>
      <w:bookmarkStart w:id="8" w:name="_Toc43215144"/>
      <w:bookmarkStart w:id="9" w:name="_Toc45032392"/>
      <w:bookmarkStart w:id="10" w:name="_Toc49849881"/>
      <w:bookmarkStart w:id="11" w:name="_Toc51873395"/>
      <w:bookmarkStart w:id="12" w:name="_Toc56517523"/>
      <w:bookmarkStart w:id="13" w:name="_Toc58594424"/>
      <w:bookmarkStart w:id="14" w:name="_Toc67685934"/>
      <w:bookmarkStart w:id="15" w:name="_Toc74993755"/>
      <w:bookmarkStart w:id="16" w:name="_Toc82716343"/>
      <w:bookmarkStart w:id="17" w:name="_Toc88818630"/>
      <w:bookmarkStart w:id="18" w:name="_Toc90650552"/>
      <w:bookmarkStart w:id="19" w:name="_Toc98506222"/>
      <w:bookmarkStart w:id="20" w:name="_Toc106639507"/>
      <w:bookmarkStart w:id="21" w:name="_Toc114779017"/>
      <w:bookmarkStart w:id="22" w:name="_Toc122096934"/>
      <w:bookmarkStart w:id="23" w:name="_Toc130844155"/>
      <w:bookmarkStart w:id="24" w:name="_Toc138411861"/>
      <w:r>
        <w:lastRenderedPageBreak/>
        <w:t>6.1.6.2.2</w:t>
      </w:r>
      <w:r>
        <w:tab/>
        <w:t xml:space="preserve">Type: </w:t>
      </w:r>
      <w:proofErr w:type="spellStart"/>
      <w:r>
        <w:t>InputData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1D657F47" w14:textId="77777777" w:rsidR="00FD7371" w:rsidRDefault="00FD7371" w:rsidP="00FD7371">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FD7371" w:rsidRPr="00FD48E5" w14:paraId="0CC18A2E"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D0904C" w14:textId="77777777" w:rsidR="00FD7371" w:rsidRDefault="00FD7371" w:rsidP="00D046C1">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3C94B8" w14:textId="77777777" w:rsidR="00FD7371" w:rsidRDefault="00FD7371" w:rsidP="00D046C1">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2219E7" w14:textId="77777777" w:rsidR="00FD7371" w:rsidRPr="007277D4" w:rsidRDefault="00FD7371" w:rsidP="00D046C1">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4348A290" w14:textId="77777777" w:rsidR="00FD7371" w:rsidRDefault="00FD7371" w:rsidP="00D046C1">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4913AAA" w14:textId="77777777" w:rsidR="00FD7371" w:rsidRDefault="00FD7371" w:rsidP="00D046C1">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6284691E" w14:textId="77777777" w:rsidR="00FD7371" w:rsidRDefault="00FD7371" w:rsidP="00D046C1">
            <w:pPr>
              <w:pStyle w:val="TAH"/>
              <w:rPr>
                <w:rFonts w:cs="Arial"/>
                <w:szCs w:val="18"/>
              </w:rPr>
            </w:pPr>
            <w:r>
              <w:rPr>
                <w:rFonts w:cs="Arial"/>
                <w:szCs w:val="18"/>
              </w:rPr>
              <w:t>Applicability</w:t>
            </w:r>
          </w:p>
        </w:tc>
      </w:tr>
      <w:tr w:rsidR="00FD7371" w:rsidRPr="00FD48E5" w14:paraId="71EAA962"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DEB7DC" w14:textId="77777777" w:rsidR="00FD7371" w:rsidRDefault="00FD7371" w:rsidP="00D046C1">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640791F" w14:textId="77777777" w:rsidR="00FD7371" w:rsidRDefault="00FD7371" w:rsidP="00D046C1">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2735A06"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51881E"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DFF557" w14:textId="77777777" w:rsidR="00FD7371" w:rsidRDefault="00FD7371" w:rsidP="00D046C1">
            <w:pPr>
              <w:pStyle w:val="TAL"/>
              <w:rPr>
                <w:rFonts w:cs="Arial"/>
                <w:szCs w:val="18"/>
              </w:rPr>
            </w:pPr>
            <w:r w:rsidRPr="008D70F5">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62D3C99E" w14:textId="77777777" w:rsidR="00FD7371" w:rsidRPr="008D70F5" w:rsidRDefault="00FD7371" w:rsidP="00D046C1">
            <w:pPr>
              <w:pStyle w:val="TAL"/>
            </w:pPr>
          </w:p>
        </w:tc>
      </w:tr>
      <w:tr w:rsidR="00FD7371" w:rsidRPr="00FD48E5" w14:paraId="4E2C8767"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70FF86" w14:textId="77777777" w:rsidR="00FD7371" w:rsidRDefault="00FD7371" w:rsidP="00D046C1">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07994F" w14:textId="77777777" w:rsidR="00FD7371" w:rsidRDefault="00FD7371" w:rsidP="00D046C1">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2915F8A"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E0B03ED"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A29049" w14:textId="77777777" w:rsidR="00FD7371" w:rsidRDefault="00FD7371" w:rsidP="00D046C1">
            <w:pPr>
              <w:pStyle w:val="TAL"/>
              <w:rPr>
                <w:rFonts w:cs="Arial"/>
                <w:szCs w:val="18"/>
              </w:rPr>
            </w:pPr>
            <w:r w:rsidRPr="008D70F5">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62861DA7" w14:textId="77777777" w:rsidR="00FD7371" w:rsidRPr="008D70F5" w:rsidRDefault="00FD7371" w:rsidP="00D046C1">
            <w:pPr>
              <w:pStyle w:val="TAL"/>
            </w:pPr>
          </w:p>
        </w:tc>
      </w:tr>
      <w:tr w:rsidR="00FD7371" w:rsidRPr="00FD48E5" w14:paraId="08927764"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D535E4D" w14:textId="77777777" w:rsidR="00FD7371" w:rsidRDefault="00FD7371" w:rsidP="00D046C1">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556852" w14:textId="77777777" w:rsidR="00FD7371" w:rsidRDefault="00FD7371" w:rsidP="00D046C1">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18FDC0B"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F96C0F"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9B36206" w14:textId="77777777" w:rsidR="00FD7371" w:rsidRDefault="00FD7371" w:rsidP="00D046C1">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21C47392" w14:textId="77777777" w:rsidR="00FD7371" w:rsidRDefault="00FD7371" w:rsidP="00D046C1">
            <w:pPr>
              <w:pStyle w:val="TAL"/>
              <w:rPr>
                <w:rFonts w:cs="Arial"/>
                <w:szCs w:val="18"/>
              </w:rPr>
            </w:pPr>
          </w:p>
        </w:tc>
      </w:tr>
      <w:tr w:rsidR="00FD7371" w:rsidRPr="00FD48E5" w14:paraId="37978A00"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FAF883" w14:textId="77777777" w:rsidR="00FD7371" w:rsidRDefault="00FD7371" w:rsidP="00D046C1">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1CBAD8" w14:textId="77777777" w:rsidR="00FD7371" w:rsidRDefault="00FD7371" w:rsidP="00D046C1">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138B0AF"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DEF69A"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2A7414C" w14:textId="77777777" w:rsidR="00FD7371" w:rsidRDefault="00FD7371" w:rsidP="00D046C1">
            <w:pPr>
              <w:pStyle w:val="TAL"/>
              <w:rPr>
                <w:rFonts w:cs="Arial"/>
                <w:szCs w:val="18"/>
              </w:rPr>
            </w:pPr>
            <w:r w:rsidRPr="00B3357E">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0580C1CD" w14:textId="77777777" w:rsidR="00FD7371" w:rsidRPr="00B3357E" w:rsidRDefault="00FD7371" w:rsidP="00D046C1">
            <w:pPr>
              <w:pStyle w:val="TAL"/>
            </w:pPr>
          </w:p>
        </w:tc>
      </w:tr>
      <w:tr w:rsidR="00FD7371" w:rsidRPr="00FD48E5" w14:paraId="2BFCDB44"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95E223" w14:textId="77777777" w:rsidR="00FD7371" w:rsidRDefault="00FD7371" w:rsidP="00D046C1">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0114523" w14:textId="77777777" w:rsidR="00FD7371" w:rsidRDefault="00FD7371" w:rsidP="00D046C1">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196232F"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D0A940" w14:textId="77777777" w:rsidR="00FD7371" w:rsidRDefault="00FD7371" w:rsidP="00D046C1">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AF9DAA9" w14:textId="77777777" w:rsidR="00FD7371" w:rsidRDefault="00FD7371" w:rsidP="00D046C1">
            <w:pPr>
              <w:pStyle w:val="TAL"/>
              <w:rPr>
                <w:rFonts w:cs="Arial"/>
                <w:szCs w:val="18"/>
              </w:rPr>
            </w:pPr>
            <w:r w:rsidRPr="00B3357E">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3E465A24" w14:textId="77777777" w:rsidR="00FD7371" w:rsidRPr="00B3357E" w:rsidRDefault="00FD7371" w:rsidP="00D046C1">
            <w:pPr>
              <w:pStyle w:val="TAL"/>
            </w:pPr>
          </w:p>
        </w:tc>
      </w:tr>
      <w:tr w:rsidR="00FD7371" w:rsidRPr="00FD48E5" w14:paraId="63284ED9"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747E6C" w14:textId="77777777" w:rsidR="00FD7371" w:rsidRDefault="00FD7371" w:rsidP="00D046C1">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22A9FB" w14:textId="77777777" w:rsidR="00FD7371" w:rsidRDefault="00FD7371" w:rsidP="00D046C1">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ADFFD98"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1069FC"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BEEA7A" w14:textId="77777777" w:rsidR="00FD7371" w:rsidRDefault="00FD7371" w:rsidP="00D046C1">
            <w:pPr>
              <w:pStyle w:val="TAL"/>
              <w:rPr>
                <w:rFonts w:cs="Arial"/>
                <w:szCs w:val="18"/>
              </w:rPr>
            </w:pPr>
            <w:r w:rsidRPr="00B3357E">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535FC98" w14:textId="77777777" w:rsidR="00FD7371" w:rsidRPr="00B3357E" w:rsidRDefault="00FD7371" w:rsidP="00D046C1">
            <w:pPr>
              <w:pStyle w:val="TAL"/>
            </w:pPr>
          </w:p>
        </w:tc>
      </w:tr>
      <w:tr w:rsidR="00FD7371" w:rsidRPr="00FD48E5" w14:paraId="0D4404D4"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65CFCC" w14:textId="77777777" w:rsidR="00FD7371" w:rsidRDefault="00FD7371" w:rsidP="00D046C1">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E18D58" w14:textId="77777777" w:rsidR="00FD7371" w:rsidRDefault="00FD7371" w:rsidP="00D046C1">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4FF82057"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CFD8C5C"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5FE8EB3" w14:textId="77777777" w:rsidR="00FD7371" w:rsidRDefault="00FD7371" w:rsidP="00D046C1">
            <w:pPr>
              <w:pStyle w:val="TAL"/>
              <w:rPr>
                <w:rFonts w:cs="Arial"/>
                <w:szCs w:val="18"/>
              </w:rPr>
            </w:pPr>
            <w:r w:rsidRPr="00B3357E">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31B52472" w14:textId="77777777" w:rsidR="00FD7371" w:rsidRPr="00B3357E" w:rsidRDefault="00FD7371" w:rsidP="00D046C1">
            <w:pPr>
              <w:pStyle w:val="TAL"/>
            </w:pPr>
          </w:p>
        </w:tc>
      </w:tr>
      <w:tr w:rsidR="00FD7371" w:rsidRPr="00FD48E5" w14:paraId="1F518FFF"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7A0393" w14:textId="77777777" w:rsidR="00FD7371" w:rsidRDefault="00FD7371" w:rsidP="00D046C1">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E7C79D" w14:textId="77777777" w:rsidR="00FD7371" w:rsidRDefault="00FD7371" w:rsidP="00D046C1">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E1A821"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DFBC882"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483137" w14:textId="77777777" w:rsidR="00FD7371" w:rsidRDefault="00FD7371" w:rsidP="00D046C1">
            <w:pPr>
              <w:pStyle w:val="TAL"/>
              <w:rPr>
                <w:rFonts w:cs="Arial"/>
                <w:szCs w:val="18"/>
              </w:rPr>
            </w:pPr>
            <w:r w:rsidRPr="00B3357E">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4F94ECE9" w14:textId="77777777" w:rsidR="00FD7371" w:rsidRPr="00B3357E" w:rsidRDefault="00FD7371" w:rsidP="00D046C1">
            <w:pPr>
              <w:pStyle w:val="TAL"/>
            </w:pPr>
          </w:p>
        </w:tc>
      </w:tr>
      <w:tr w:rsidR="00FD7371" w:rsidRPr="00FD48E5" w14:paraId="2CFE4AA9"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0DEBF3" w14:textId="77777777" w:rsidR="00FD7371" w:rsidRDefault="00FD7371" w:rsidP="00D046C1">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21999B" w14:textId="77777777" w:rsidR="00FD7371" w:rsidRDefault="00FD7371" w:rsidP="00D046C1">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00E7800"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1E3D50"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1231170" w14:textId="77777777" w:rsidR="00FD7371" w:rsidRDefault="00FD7371" w:rsidP="00D046C1">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960C1F8" w14:textId="77777777" w:rsidR="00FD7371" w:rsidRDefault="00FD7371" w:rsidP="00D046C1">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5FFDF71F" w14:textId="77777777" w:rsidR="00FD7371" w:rsidRDefault="00FD7371" w:rsidP="00D046C1">
            <w:pPr>
              <w:pStyle w:val="TAL"/>
              <w:rPr>
                <w:rFonts w:cs="Arial"/>
                <w:szCs w:val="18"/>
              </w:rPr>
            </w:pPr>
          </w:p>
        </w:tc>
      </w:tr>
      <w:tr w:rsidR="00FD7371" w:rsidRPr="00FD48E5" w14:paraId="1C2FA019"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830C8A" w14:textId="77777777" w:rsidR="00FD7371" w:rsidRDefault="00FD7371" w:rsidP="00D046C1">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84C71F" w14:textId="77777777" w:rsidR="00FD7371" w:rsidRDefault="00FD7371" w:rsidP="00D046C1">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8D7EAEB"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E5C207A"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569966" w14:textId="77777777" w:rsidR="00FD7371" w:rsidRDefault="00FD7371" w:rsidP="00D046C1">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4847B6EB" w14:textId="77777777" w:rsidR="00FD7371" w:rsidRDefault="00FD7371" w:rsidP="00D046C1">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02413F8C" w14:textId="77777777" w:rsidR="00FD7371" w:rsidRDefault="00FD7371" w:rsidP="00D046C1">
            <w:pPr>
              <w:pStyle w:val="TAL"/>
              <w:rPr>
                <w:rFonts w:cs="Arial"/>
                <w:szCs w:val="18"/>
              </w:rPr>
            </w:pPr>
          </w:p>
        </w:tc>
      </w:tr>
      <w:tr w:rsidR="00FD7371" w:rsidRPr="00FD48E5" w14:paraId="1827514E"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A1DA870" w14:textId="77777777" w:rsidR="00FD7371" w:rsidRDefault="00FD7371" w:rsidP="00D046C1">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D3BADD" w14:textId="77777777" w:rsidR="00FD7371" w:rsidRDefault="00FD7371" w:rsidP="00D046C1">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B47285"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49A480A"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CA5484" w14:textId="77777777" w:rsidR="00FD7371" w:rsidRDefault="00FD7371" w:rsidP="00D046C1">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6191E39" w14:textId="77777777" w:rsidR="00FD7371" w:rsidRDefault="00FD7371" w:rsidP="00D046C1">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4CA95B7B" w14:textId="77777777" w:rsidR="00FD7371" w:rsidRDefault="00FD7371" w:rsidP="00D046C1">
            <w:pPr>
              <w:pStyle w:val="TAL"/>
              <w:rPr>
                <w:rFonts w:cs="Arial"/>
                <w:szCs w:val="18"/>
              </w:rPr>
            </w:pPr>
          </w:p>
        </w:tc>
      </w:tr>
      <w:tr w:rsidR="00FD7371" w:rsidRPr="00FD48E5" w14:paraId="069D8CBB"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766EC16" w14:textId="77777777" w:rsidR="00FD7371" w:rsidRDefault="00FD7371" w:rsidP="00D046C1">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7BDE2A" w14:textId="77777777" w:rsidR="00FD7371" w:rsidRDefault="00FD7371" w:rsidP="00D046C1">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06A063"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43D979"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7FAC9D4" w14:textId="77777777" w:rsidR="00FD7371" w:rsidRDefault="00FD7371" w:rsidP="00D046C1">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5B1D9FCF" w14:textId="77777777" w:rsidR="00FD7371" w:rsidRDefault="00FD7371" w:rsidP="00D046C1">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1A88A137" w14:textId="77777777" w:rsidR="00FD7371" w:rsidRDefault="00FD7371" w:rsidP="00D046C1">
            <w:pPr>
              <w:pStyle w:val="TAL"/>
              <w:rPr>
                <w:rFonts w:cs="Arial"/>
                <w:szCs w:val="18"/>
              </w:rPr>
            </w:pPr>
          </w:p>
        </w:tc>
      </w:tr>
      <w:tr w:rsidR="00FD7371" w:rsidRPr="00FD48E5" w14:paraId="662D3CEF"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2C9BED" w14:textId="77777777" w:rsidR="00FD7371" w:rsidRDefault="00FD7371" w:rsidP="00D046C1">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7B66C390" w14:textId="77777777" w:rsidR="00FD7371" w:rsidRDefault="00FD7371" w:rsidP="00D046C1">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695DCE"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540704A"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420B986" w14:textId="77777777" w:rsidR="00FD7371" w:rsidRDefault="00FD7371" w:rsidP="00D046C1">
            <w:pPr>
              <w:pStyle w:val="TAL"/>
              <w:rPr>
                <w:rFonts w:cs="Arial"/>
                <w:szCs w:val="18"/>
              </w:rPr>
            </w:pPr>
            <w:r w:rsidRPr="00566746">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167A2013" w14:textId="77777777" w:rsidR="00FD7371" w:rsidRPr="00566746" w:rsidRDefault="00FD7371" w:rsidP="00D046C1">
            <w:pPr>
              <w:pStyle w:val="TAL"/>
            </w:pPr>
          </w:p>
        </w:tc>
      </w:tr>
      <w:tr w:rsidR="00FD7371" w:rsidRPr="00FD48E5" w14:paraId="3FA0B71B"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879A54" w14:textId="77777777" w:rsidR="00FD7371" w:rsidRDefault="00FD7371" w:rsidP="00D046C1">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386BDF" w14:textId="77777777" w:rsidR="00FD7371" w:rsidRDefault="00FD7371" w:rsidP="00D046C1">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8F1E75"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903D2E"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87DCE9" w14:textId="77777777" w:rsidR="00FD7371" w:rsidRDefault="00FD7371" w:rsidP="00D046C1">
            <w:pPr>
              <w:pStyle w:val="TAL"/>
              <w:rPr>
                <w:rFonts w:cs="Arial"/>
                <w:szCs w:val="18"/>
              </w:rPr>
            </w:pPr>
            <w:r w:rsidRPr="00566746">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7C32B041" w14:textId="77777777" w:rsidR="00FD7371" w:rsidRPr="00566746" w:rsidRDefault="00FD7371" w:rsidP="00D046C1">
            <w:pPr>
              <w:pStyle w:val="TAL"/>
            </w:pPr>
          </w:p>
        </w:tc>
      </w:tr>
      <w:tr w:rsidR="00FD7371" w:rsidRPr="00FD48E5" w14:paraId="5FEE712B"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39D6CA4" w14:textId="77777777" w:rsidR="00FD7371" w:rsidRDefault="00FD7371" w:rsidP="00D046C1">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95D7D49" w14:textId="77777777" w:rsidR="00FD7371" w:rsidRDefault="00FD7371" w:rsidP="00D046C1">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29C2BB8"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45EF49"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1F99B44" w14:textId="77777777" w:rsidR="00FD7371" w:rsidRDefault="00FD7371" w:rsidP="00D046C1">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2FC627B7" w14:textId="77777777" w:rsidR="00FD7371" w:rsidRDefault="00FD7371" w:rsidP="00D046C1">
            <w:pPr>
              <w:pStyle w:val="TAL"/>
              <w:rPr>
                <w:rFonts w:cs="Arial"/>
                <w:szCs w:val="18"/>
              </w:rPr>
            </w:pPr>
          </w:p>
        </w:tc>
      </w:tr>
      <w:tr w:rsidR="00FD7371" w:rsidRPr="00FD48E5" w14:paraId="08F10DB2"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97868B8" w14:textId="77777777" w:rsidR="00FD7371" w:rsidRDefault="00FD7371" w:rsidP="00D046C1">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563C79" w14:textId="77777777" w:rsidR="00FD7371" w:rsidRPr="007F4DE4" w:rsidRDefault="00FD7371" w:rsidP="00D046C1">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65AE1CC"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95220E"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484FDA" w14:textId="77777777" w:rsidR="00FD7371" w:rsidRDefault="00FD7371" w:rsidP="00D046C1">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642C0CB9" w14:textId="77777777" w:rsidR="00FD7371" w:rsidRDefault="00FD7371" w:rsidP="00D046C1">
            <w:pPr>
              <w:pStyle w:val="TAL"/>
              <w:rPr>
                <w:rFonts w:cs="Arial"/>
                <w:szCs w:val="18"/>
              </w:rPr>
            </w:pPr>
          </w:p>
        </w:tc>
      </w:tr>
      <w:tr w:rsidR="00FD7371" w:rsidRPr="00FD48E5" w14:paraId="50D01324"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2A71C24" w14:textId="77777777" w:rsidR="00FD7371" w:rsidRDefault="00FD7371" w:rsidP="00D046C1">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EF4693" w14:textId="77777777" w:rsidR="00FD7371" w:rsidRDefault="00FD7371" w:rsidP="00D046C1">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7369C5"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AD617C"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581D7B8" w14:textId="77777777" w:rsidR="00FD7371" w:rsidRDefault="00FD7371" w:rsidP="00D046C1">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213D897C" w14:textId="77777777" w:rsidR="00FD7371" w:rsidRDefault="00FD7371" w:rsidP="00D046C1">
            <w:pPr>
              <w:pStyle w:val="TAL"/>
              <w:rPr>
                <w:rFonts w:cs="Arial"/>
                <w:szCs w:val="18"/>
              </w:rPr>
            </w:pPr>
          </w:p>
        </w:tc>
      </w:tr>
      <w:tr w:rsidR="00FD7371" w:rsidRPr="00FD48E5" w14:paraId="21173CB8"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97B35A7" w14:textId="77777777" w:rsidR="00FD7371" w:rsidRDefault="00FD7371" w:rsidP="00D046C1">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C61EE2" w14:textId="77777777" w:rsidR="00FD7371" w:rsidRDefault="00FD7371" w:rsidP="00D046C1">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599BAE6C"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47F5BC5"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4F07C0A" w14:textId="77777777" w:rsidR="00FD7371" w:rsidRDefault="00FD7371" w:rsidP="00D046C1">
            <w:pPr>
              <w:pStyle w:val="TAL"/>
              <w:rPr>
                <w:rFonts w:cs="Arial"/>
                <w:szCs w:val="18"/>
              </w:rPr>
            </w:pPr>
            <w:r>
              <w:rPr>
                <w:rFonts w:cs="Arial"/>
                <w:szCs w:val="18"/>
              </w:rPr>
              <w:t>Callback URI of the H-GMLC</w:t>
            </w:r>
          </w:p>
          <w:p w14:paraId="78D385EA" w14:textId="77777777" w:rsidR="00FD7371" w:rsidRDefault="00FD7371" w:rsidP="00D046C1">
            <w:pPr>
              <w:pStyle w:val="TAL"/>
              <w:rPr>
                <w:rFonts w:cs="Arial"/>
                <w:szCs w:val="18"/>
              </w:rPr>
            </w:pPr>
          </w:p>
          <w:p w14:paraId="65C54CA1" w14:textId="77777777" w:rsidR="00FD7371" w:rsidRDefault="00FD7371" w:rsidP="00D046C1">
            <w:pPr>
              <w:pStyle w:val="TAL"/>
            </w:pPr>
            <w:r>
              <w:rPr>
                <w:rFonts w:cs="Arial"/>
                <w:szCs w:val="18"/>
              </w:rPr>
              <w:t xml:space="preserve">It shall be present, if attribute </w:t>
            </w:r>
            <w:proofErr w:type="spellStart"/>
            <w:r>
              <w:t>LdrType</w:t>
            </w:r>
            <w:proofErr w:type="spellEnd"/>
            <w:r>
              <w:t xml:space="preserve"> is present.</w:t>
            </w:r>
          </w:p>
          <w:p w14:paraId="5D19A89C" w14:textId="77777777" w:rsidR="00FD7371" w:rsidRDefault="00FD7371" w:rsidP="00D046C1">
            <w:pPr>
              <w:pStyle w:val="TAL"/>
            </w:pPr>
          </w:p>
          <w:p w14:paraId="3C6646A2" w14:textId="77777777" w:rsidR="00FD7371" w:rsidRDefault="00FD7371" w:rsidP="00D046C1">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3AB08626" w14:textId="77777777" w:rsidR="00FD7371" w:rsidRDefault="00FD7371" w:rsidP="00D046C1">
            <w:pPr>
              <w:pStyle w:val="TAL"/>
              <w:rPr>
                <w:rFonts w:cs="Arial"/>
                <w:szCs w:val="18"/>
              </w:rPr>
            </w:pPr>
          </w:p>
        </w:tc>
      </w:tr>
      <w:tr w:rsidR="00FD7371" w:rsidRPr="00FD48E5" w14:paraId="5D59451E"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3811B50" w14:textId="77777777" w:rsidR="00FD7371" w:rsidRDefault="00FD7371" w:rsidP="00D046C1">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0195F1" w14:textId="77777777" w:rsidR="00FD7371" w:rsidRDefault="00FD7371" w:rsidP="00D046C1">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E21C22"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B5E3F8A"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B835EC" w14:textId="77777777" w:rsidR="00FD7371" w:rsidRDefault="00FD7371" w:rsidP="00D046C1">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6AF97FB0" w14:textId="77777777" w:rsidR="00FD7371" w:rsidRDefault="00FD7371" w:rsidP="00D046C1">
            <w:pPr>
              <w:pStyle w:val="TAL"/>
              <w:rPr>
                <w:lang w:eastAsia="zh-CN"/>
              </w:rPr>
            </w:pPr>
          </w:p>
          <w:p w14:paraId="00A484CB" w14:textId="77777777" w:rsidR="00FD7371" w:rsidRDefault="00FD7371" w:rsidP="00D046C1">
            <w:pPr>
              <w:pStyle w:val="TAL"/>
              <w:rPr>
                <w:rFonts w:cs="Arial"/>
                <w:szCs w:val="18"/>
                <w:lang w:eastAsia="zh-CN"/>
              </w:rPr>
            </w:pPr>
            <w:r>
              <w:rPr>
                <w:rFonts w:cs="Arial"/>
                <w:szCs w:val="18"/>
                <w:lang w:eastAsia="zh-CN"/>
              </w:rPr>
              <w:t>When present, this IE shall contain callback URI of the GMLC to receive the intermediate location reports.</w:t>
            </w:r>
          </w:p>
          <w:p w14:paraId="42870AFB" w14:textId="77777777" w:rsidR="00FD7371" w:rsidRDefault="00FD7371" w:rsidP="00D046C1">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51BD119B" w14:textId="77777777" w:rsidR="00FD7371" w:rsidRDefault="00FD7371" w:rsidP="00D046C1">
            <w:pPr>
              <w:pStyle w:val="TAL"/>
              <w:rPr>
                <w:rFonts w:cs="Arial"/>
                <w:szCs w:val="18"/>
              </w:rPr>
            </w:pPr>
          </w:p>
        </w:tc>
      </w:tr>
      <w:tr w:rsidR="00FD7371" w:rsidRPr="00FD48E5" w14:paraId="3D96609C"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BD799F" w14:textId="77777777" w:rsidR="00FD7371" w:rsidRDefault="00FD7371" w:rsidP="00D046C1">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EFADEA" w14:textId="77777777" w:rsidR="00FD7371" w:rsidRDefault="00FD7371" w:rsidP="00D046C1">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0CEFCC18" w14:textId="77777777" w:rsidR="00FD7371" w:rsidRDefault="00FD7371" w:rsidP="00D046C1">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6755F47" w14:textId="77777777" w:rsidR="00FD7371" w:rsidRDefault="00FD7371" w:rsidP="00D046C1">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FD5073A" w14:textId="77777777" w:rsidR="00FD7371" w:rsidRDefault="00FD7371" w:rsidP="00D046C1">
            <w:pPr>
              <w:pStyle w:val="TAL"/>
              <w:rPr>
                <w:rFonts w:cs="Arial"/>
                <w:szCs w:val="18"/>
                <w:lang w:eastAsia="zh-CN"/>
              </w:rPr>
            </w:pPr>
            <w:r>
              <w:rPr>
                <w:rFonts w:cs="Arial" w:hint="eastAsia"/>
                <w:szCs w:val="18"/>
                <w:lang w:eastAsia="zh-CN"/>
              </w:rPr>
              <w:t>V-GMLC address that corresponds to the V-GMLC that receives Location Request</w:t>
            </w:r>
          </w:p>
          <w:p w14:paraId="6A830D24" w14:textId="77777777" w:rsidR="00FD7371" w:rsidRDefault="00FD7371" w:rsidP="00D046C1">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409C0C73" w14:textId="77777777" w:rsidR="00FD7371" w:rsidRDefault="00FD7371" w:rsidP="00D046C1">
            <w:pPr>
              <w:pStyle w:val="TAL"/>
              <w:rPr>
                <w:rFonts w:cs="Arial"/>
                <w:szCs w:val="18"/>
                <w:lang w:eastAsia="zh-CN"/>
              </w:rPr>
            </w:pPr>
          </w:p>
        </w:tc>
      </w:tr>
      <w:tr w:rsidR="00FD7371" w:rsidRPr="00FD48E5" w14:paraId="39766C6B"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D05096D" w14:textId="77777777" w:rsidR="00FD7371" w:rsidRDefault="00FD7371" w:rsidP="00D046C1">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54782BF" w14:textId="77777777" w:rsidR="00FD7371" w:rsidRDefault="00FD7371" w:rsidP="00D046C1">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6FC5A9"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1FEA9ED"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C9D885" w14:textId="77777777" w:rsidR="00FD7371" w:rsidRDefault="00FD7371" w:rsidP="00D046C1">
            <w:pPr>
              <w:pStyle w:val="TAL"/>
              <w:rPr>
                <w:rFonts w:cs="Arial"/>
                <w:szCs w:val="18"/>
              </w:rPr>
            </w:pPr>
            <w:r>
              <w:rPr>
                <w:rFonts w:cs="Arial"/>
                <w:szCs w:val="18"/>
              </w:rPr>
              <w:t>LDR Reference Number</w:t>
            </w:r>
          </w:p>
          <w:p w14:paraId="37841D9D" w14:textId="77777777" w:rsidR="00FD7371" w:rsidRDefault="00FD7371" w:rsidP="00D046C1">
            <w:pPr>
              <w:pStyle w:val="TAL"/>
              <w:rPr>
                <w:rFonts w:cs="Arial"/>
                <w:szCs w:val="18"/>
              </w:rPr>
            </w:pPr>
          </w:p>
          <w:p w14:paraId="6270EBD3" w14:textId="77777777" w:rsidR="00FD7371" w:rsidRDefault="00FD7371" w:rsidP="00D046C1">
            <w:pPr>
              <w:pStyle w:val="TAL"/>
            </w:pPr>
            <w:r>
              <w:rPr>
                <w:rFonts w:cs="Arial"/>
                <w:szCs w:val="18"/>
              </w:rPr>
              <w:t xml:space="preserve">It shall be present, if attribute </w:t>
            </w:r>
            <w:proofErr w:type="spellStart"/>
            <w:r>
              <w:t>LdrType</w:t>
            </w:r>
            <w:proofErr w:type="spellEnd"/>
            <w:r>
              <w:t xml:space="preserve"> is present.</w:t>
            </w:r>
          </w:p>
          <w:p w14:paraId="2113DBB1" w14:textId="77777777" w:rsidR="00FD7371" w:rsidRDefault="00FD7371" w:rsidP="00D046C1">
            <w:pPr>
              <w:pStyle w:val="TAL"/>
            </w:pPr>
          </w:p>
          <w:p w14:paraId="11DFC735" w14:textId="77777777" w:rsidR="00FD7371" w:rsidRDefault="00FD7371" w:rsidP="00D046C1">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50E9EEAE" w14:textId="77777777" w:rsidR="00FD7371" w:rsidRDefault="00FD7371" w:rsidP="00D046C1">
            <w:pPr>
              <w:pStyle w:val="TAL"/>
              <w:rPr>
                <w:rFonts w:cs="Arial"/>
                <w:szCs w:val="18"/>
              </w:rPr>
            </w:pPr>
          </w:p>
        </w:tc>
      </w:tr>
      <w:tr w:rsidR="00FD7371" w:rsidRPr="00FD48E5" w14:paraId="139A5858"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2A0B3B" w14:textId="77777777" w:rsidR="00FD7371" w:rsidRDefault="00FD7371" w:rsidP="00D046C1">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FD9F6A" w14:textId="77777777" w:rsidR="00FD7371" w:rsidRDefault="00FD7371" w:rsidP="00D046C1">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D97C33" w14:textId="77777777" w:rsidR="00FD7371" w:rsidRDefault="00FD7371" w:rsidP="00D046C1">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87E9070" w14:textId="77777777" w:rsidR="00FD7371" w:rsidRDefault="00FD7371" w:rsidP="00D046C1">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A77DF57" w14:textId="77777777" w:rsidR="00FD7371" w:rsidRDefault="00FD7371" w:rsidP="00D046C1">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63C017D2" w14:textId="77777777" w:rsidR="00FD7371" w:rsidRDefault="00FD7371" w:rsidP="00D046C1">
            <w:pPr>
              <w:pStyle w:val="TAL"/>
              <w:rPr>
                <w:lang w:eastAsia="zh-CN"/>
              </w:rPr>
            </w:pPr>
          </w:p>
          <w:p w14:paraId="5B5EC002" w14:textId="77777777" w:rsidR="00FD7371" w:rsidRDefault="00FD7371" w:rsidP="00D046C1">
            <w:pPr>
              <w:pStyle w:val="TAL"/>
              <w:rPr>
                <w:rFonts w:cs="Arial"/>
                <w:szCs w:val="18"/>
                <w:lang w:eastAsia="zh-CN"/>
              </w:rPr>
            </w:pPr>
            <w:r>
              <w:rPr>
                <w:rFonts w:cs="Arial"/>
                <w:szCs w:val="18"/>
                <w:lang w:eastAsia="zh-CN"/>
              </w:rPr>
              <w:t>When present, this IE shall contain the LIR Reference Number for a multiple location request</w:t>
            </w:r>
          </w:p>
          <w:p w14:paraId="5CF8FC12" w14:textId="77777777" w:rsidR="00FD7371" w:rsidRDefault="00FD7371" w:rsidP="00D046C1">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56EB153B" w14:textId="77777777" w:rsidR="00FD7371" w:rsidRDefault="00FD7371" w:rsidP="00D046C1">
            <w:pPr>
              <w:pStyle w:val="TAL"/>
              <w:rPr>
                <w:rFonts w:cs="Arial"/>
                <w:szCs w:val="18"/>
              </w:rPr>
            </w:pPr>
          </w:p>
        </w:tc>
      </w:tr>
      <w:tr w:rsidR="00FD7371" w:rsidRPr="00FD48E5" w14:paraId="2DF23E12"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3BEEA1" w14:textId="77777777" w:rsidR="00FD7371" w:rsidRDefault="00FD7371" w:rsidP="00D046C1">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3E54FA" w14:textId="77777777" w:rsidR="00FD7371" w:rsidRDefault="00FD7371" w:rsidP="00D046C1">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4EE764"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0FC8BC"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194B33A" w14:textId="77777777" w:rsidR="00FD7371" w:rsidRDefault="00FD7371" w:rsidP="00D046C1">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70ACBD97" w14:textId="77777777" w:rsidR="00FD7371" w:rsidRDefault="00FD7371" w:rsidP="00D046C1">
            <w:pPr>
              <w:pStyle w:val="TAL"/>
              <w:rPr>
                <w:rFonts w:cs="Arial"/>
                <w:szCs w:val="18"/>
              </w:rPr>
            </w:pPr>
          </w:p>
        </w:tc>
      </w:tr>
      <w:tr w:rsidR="00FD7371" w:rsidRPr="00FD48E5" w14:paraId="63738E18"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4407E3" w14:textId="77777777" w:rsidR="00FD7371" w:rsidRDefault="00FD7371" w:rsidP="00D046C1">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EF7703" w14:textId="77777777" w:rsidR="00FD7371" w:rsidRDefault="00FD7371" w:rsidP="00D046C1">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2B5AF58"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F14831C"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0F68F3B" w14:textId="77777777" w:rsidR="00FD7371" w:rsidRDefault="00FD7371" w:rsidP="00D046C1">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DE19DE7" w14:textId="77777777" w:rsidR="00FD7371" w:rsidRDefault="00FD7371" w:rsidP="00D046C1">
            <w:pPr>
              <w:pStyle w:val="TAL"/>
              <w:rPr>
                <w:rFonts w:cs="Arial"/>
                <w:szCs w:val="18"/>
              </w:rPr>
            </w:pPr>
          </w:p>
        </w:tc>
      </w:tr>
      <w:tr w:rsidR="00FD7371" w:rsidRPr="00FD48E5" w14:paraId="4B0BD7A2"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1F0D20" w14:textId="77777777" w:rsidR="00FD7371" w:rsidRDefault="00FD7371" w:rsidP="00D046C1">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477FBC" w14:textId="77777777" w:rsidR="00FD7371" w:rsidRDefault="00FD7371" w:rsidP="00D046C1">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FC137C"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F843AC4"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CF25F3" w14:textId="77777777" w:rsidR="00FD7371" w:rsidRDefault="00FD7371" w:rsidP="00D046C1">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BEFD6AF" w14:textId="77777777" w:rsidR="00FD7371" w:rsidRDefault="00FD7371" w:rsidP="00D046C1">
            <w:pPr>
              <w:pStyle w:val="TAL"/>
              <w:rPr>
                <w:rFonts w:cs="Arial"/>
                <w:szCs w:val="18"/>
              </w:rPr>
            </w:pPr>
          </w:p>
        </w:tc>
      </w:tr>
      <w:tr w:rsidR="00FD7371" w:rsidRPr="00FD48E5" w14:paraId="2C9D21B8"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05C3673" w14:textId="77777777" w:rsidR="00FD7371" w:rsidRDefault="00FD7371" w:rsidP="00D046C1">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A19007" w14:textId="77777777" w:rsidR="00FD7371" w:rsidRDefault="00FD7371" w:rsidP="00D046C1">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D1F2380"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EA1BFDE" w14:textId="77777777" w:rsidR="00FD7371" w:rsidRDefault="00FD7371" w:rsidP="00D046C1">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3E4A5D5F" w14:textId="77777777" w:rsidR="00FD7371" w:rsidRDefault="00FD7371" w:rsidP="00D046C1">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5ECE86B" w14:textId="77777777" w:rsidR="00FD7371" w:rsidRDefault="00FD7371" w:rsidP="00D046C1">
            <w:pPr>
              <w:pStyle w:val="TAL"/>
              <w:rPr>
                <w:rFonts w:cs="Arial"/>
                <w:szCs w:val="18"/>
              </w:rPr>
            </w:pPr>
          </w:p>
        </w:tc>
      </w:tr>
      <w:tr w:rsidR="00FD7371" w:rsidRPr="00FD48E5" w14:paraId="54AF894E"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23694F" w14:textId="77777777" w:rsidR="00FD7371" w:rsidRDefault="00FD7371" w:rsidP="00D046C1">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8BD0E5" w14:textId="77777777" w:rsidR="00FD7371" w:rsidRDefault="00FD7371" w:rsidP="00D046C1">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2ED9A8D3"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2E7300" w14:textId="77777777" w:rsidR="00FD7371" w:rsidRDefault="00FD7371" w:rsidP="00D046C1">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3FECAB9" w14:textId="77777777" w:rsidR="00FD7371" w:rsidRDefault="00FD7371" w:rsidP="00D046C1">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40B401A2" w14:textId="77777777" w:rsidR="00FD7371" w:rsidRDefault="00FD7371" w:rsidP="00D046C1">
            <w:pPr>
              <w:pStyle w:val="TAL"/>
              <w:rPr>
                <w:rFonts w:cs="Arial"/>
                <w:szCs w:val="18"/>
                <w:lang w:eastAsia="zh-CN"/>
              </w:rPr>
            </w:pPr>
          </w:p>
        </w:tc>
      </w:tr>
      <w:tr w:rsidR="00FD7371" w:rsidRPr="00FD48E5" w14:paraId="74A9A2C9"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334CED" w14:textId="77777777" w:rsidR="00FD7371" w:rsidRDefault="00FD7371" w:rsidP="00D046C1">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1B06E6" w14:textId="77777777" w:rsidR="00FD7371" w:rsidRDefault="00FD7371" w:rsidP="00D046C1">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E4877C"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92E8966"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959D084" w14:textId="77777777" w:rsidR="00FD7371" w:rsidRDefault="00FD7371" w:rsidP="00D046C1">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65A13636" w14:textId="77777777" w:rsidR="00FD7371" w:rsidRDefault="00FD7371" w:rsidP="00D046C1">
            <w:pPr>
              <w:pStyle w:val="TAL"/>
              <w:rPr>
                <w:rFonts w:cs="Arial"/>
                <w:szCs w:val="18"/>
                <w:lang w:eastAsia="zh-CN"/>
              </w:rPr>
            </w:pPr>
          </w:p>
        </w:tc>
      </w:tr>
      <w:tr w:rsidR="00FD7371" w:rsidRPr="00FD48E5" w14:paraId="5C6A532A"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D6EBD0" w14:textId="77777777" w:rsidR="00FD7371" w:rsidRDefault="00FD7371" w:rsidP="00D046C1">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2214888" w14:textId="77777777" w:rsidR="00FD7371" w:rsidRPr="0031710B" w:rsidRDefault="00FD7371" w:rsidP="00D046C1">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1E84534" w14:textId="77777777" w:rsidR="00FD7371" w:rsidRDefault="00FD7371" w:rsidP="00D046C1">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B38D6B" w14:textId="77777777" w:rsidR="00FD7371" w:rsidRDefault="00FD7371" w:rsidP="00D046C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1451E30" w14:textId="77777777" w:rsidR="00FD7371" w:rsidRDefault="00FD7371" w:rsidP="00D046C1">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23A3C286" w14:textId="77777777" w:rsidR="00FD7371" w:rsidRDefault="00FD7371" w:rsidP="00D046C1">
            <w:pPr>
              <w:pStyle w:val="TAL"/>
              <w:rPr>
                <w:rFonts w:cs="Arial"/>
                <w:szCs w:val="18"/>
                <w:lang w:eastAsia="zh-CN"/>
              </w:rPr>
            </w:pPr>
          </w:p>
        </w:tc>
      </w:tr>
      <w:tr w:rsidR="00FD7371" w:rsidRPr="00FD48E5" w14:paraId="2D908418"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054CD8" w14:textId="77777777" w:rsidR="00FD7371" w:rsidRDefault="00FD7371" w:rsidP="00D046C1">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61EB76" w14:textId="77777777" w:rsidR="00FD7371" w:rsidRDefault="00FD7371" w:rsidP="00D046C1">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92E468"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51621E"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2DE7F3" w14:textId="77777777" w:rsidR="00FD7371" w:rsidRDefault="00FD7371" w:rsidP="00D046C1">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A2820F4" w14:textId="77777777" w:rsidR="00FD7371" w:rsidRDefault="00FD7371" w:rsidP="00D046C1">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20851C04" w14:textId="77777777" w:rsidR="00FD7371" w:rsidRDefault="00FD7371" w:rsidP="00D046C1">
            <w:pPr>
              <w:pStyle w:val="TAL"/>
              <w:rPr>
                <w:rFonts w:cs="Arial"/>
                <w:szCs w:val="18"/>
                <w:lang w:eastAsia="zh-CN"/>
              </w:rPr>
            </w:pPr>
          </w:p>
        </w:tc>
      </w:tr>
      <w:tr w:rsidR="00FD7371" w:rsidRPr="00FD48E5" w14:paraId="06BF61FC"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2860DE" w14:textId="77777777" w:rsidR="00FD7371" w:rsidRDefault="00FD7371" w:rsidP="00D046C1">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18D773" w14:textId="77777777" w:rsidR="00FD7371" w:rsidRPr="003B2883" w:rsidRDefault="00FD7371" w:rsidP="00D046C1">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80E3676"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44C24FC" w14:textId="77777777" w:rsidR="00FD7371" w:rsidRDefault="00FD7371" w:rsidP="00D046C1">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833A266" w14:textId="77777777" w:rsidR="00FD7371" w:rsidRDefault="00FD7371" w:rsidP="00D046C1">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1FEA0E81" w14:textId="77777777" w:rsidR="00FD7371" w:rsidRDefault="00FD7371" w:rsidP="00D046C1">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713B3078" w14:textId="77777777" w:rsidR="00FD7371" w:rsidRDefault="00FD7371" w:rsidP="00D046C1">
            <w:pPr>
              <w:pStyle w:val="TAL"/>
              <w:rPr>
                <w:rFonts w:cs="Arial"/>
                <w:szCs w:val="18"/>
                <w:lang w:eastAsia="zh-CN"/>
              </w:rPr>
            </w:pPr>
          </w:p>
        </w:tc>
      </w:tr>
      <w:tr w:rsidR="00FD7371" w:rsidRPr="00FD48E5" w14:paraId="33707B28"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1EB3B8" w14:textId="77777777" w:rsidR="00FD7371" w:rsidRDefault="00FD7371" w:rsidP="00D046C1">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6FE19C5E" w14:textId="77777777" w:rsidR="00FD7371" w:rsidRPr="003B2883" w:rsidRDefault="00FD7371" w:rsidP="00D046C1">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3D38AC2C" w14:textId="77777777" w:rsidR="00FD7371" w:rsidRDefault="00FD7371" w:rsidP="00D046C1">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231EEB9" w14:textId="77777777" w:rsidR="00FD7371" w:rsidRDefault="00FD7371" w:rsidP="00D046C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0A007C7" w14:textId="77777777" w:rsidR="00FD7371" w:rsidRDefault="00FD7371" w:rsidP="00D046C1">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75" w:type="dxa"/>
            <w:gridSpan w:val="2"/>
            <w:tcBorders>
              <w:top w:val="single" w:sz="4" w:space="0" w:color="auto"/>
              <w:left w:val="single" w:sz="4" w:space="0" w:color="auto"/>
              <w:bottom w:val="single" w:sz="4" w:space="0" w:color="auto"/>
              <w:right w:val="single" w:sz="4" w:space="0" w:color="auto"/>
            </w:tcBorders>
          </w:tcPr>
          <w:p w14:paraId="6657053A" w14:textId="77777777" w:rsidR="00FD7371" w:rsidRPr="00421444" w:rsidRDefault="00FD7371" w:rsidP="00D046C1">
            <w:pPr>
              <w:pStyle w:val="TAL"/>
            </w:pPr>
          </w:p>
        </w:tc>
      </w:tr>
      <w:tr w:rsidR="00FD7371" w:rsidRPr="00FD48E5" w14:paraId="591B4A78"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317562" w14:textId="77777777" w:rsidR="00FD7371" w:rsidRDefault="00FD7371" w:rsidP="00D046C1">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713838" w14:textId="77777777" w:rsidR="00FD7371" w:rsidRDefault="00FD7371" w:rsidP="00D046C1">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86B3DB" w14:textId="77777777" w:rsidR="00FD7371" w:rsidRDefault="00FD7371" w:rsidP="00D046C1">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9AEA79B" w14:textId="77777777" w:rsidR="00FD7371" w:rsidRDefault="00FD7371" w:rsidP="00D046C1">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C60D759" w14:textId="77777777" w:rsidR="00FD7371" w:rsidRPr="00421444" w:rsidRDefault="00FD7371" w:rsidP="00D046C1">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5A325CB4" w14:textId="77777777" w:rsidR="00FD7371" w:rsidRDefault="00FD7371" w:rsidP="00D046C1">
            <w:pPr>
              <w:pStyle w:val="TAL"/>
              <w:rPr>
                <w:rFonts w:cs="Arial"/>
                <w:szCs w:val="18"/>
              </w:rPr>
            </w:pPr>
          </w:p>
        </w:tc>
      </w:tr>
      <w:tr w:rsidR="00FD7371" w:rsidRPr="00FD48E5" w14:paraId="278FCB8A"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04B8B6" w14:textId="77777777" w:rsidR="00FD7371" w:rsidRDefault="00FD7371" w:rsidP="00D046C1">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2ECCCC" w14:textId="77777777" w:rsidR="00FD7371" w:rsidRDefault="00FD7371" w:rsidP="00D046C1">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D738E2B" w14:textId="77777777" w:rsidR="00FD7371" w:rsidRDefault="00FD7371" w:rsidP="00D046C1">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521DC37" w14:textId="77777777" w:rsidR="00FD7371" w:rsidRDefault="00FD7371" w:rsidP="00D046C1">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F0A0698" w14:textId="77777777" w:rsidR="00FD7371" w:rsidRDefault="00FD7371" w:rsidP="00D046C1">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7EABBC2C" w14:textId="77777777" w:rsidR="00FD7371" w:rsidRDefault="00FD7371" w:rsidP="00D046C1">
            <w:pPr>
              <w:pStyle w:val="TAL"/>
            </w:pPr>
          </w:p>
          <w:p w14:paraId="1D5EE4B7" w14:textId="77777777" w:rsidR="00FD7371" w:rsidRDefault="00FD7371" w:rsidP="00D046C1">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5C78F65A" w14:textId="77777777" w:rsidR="00FD7371" w:rsidRDefault="00FD7371" w:rsidP="00D046C1">
            <w:pPr>
              <w:pStyle w:val="TAL"/>
              <w:rPr>
                <w:rFonts w:cs="Arial"/>
                <w:szCs w:val="18"/>
                <w:lang w:eastAsia="zh-CN"/>
              </w:rPr>
            </w:pPr>
          </w:p>
        </w:tc>
      </w:tr>
      <w:tr w:rsidR="00FD7371" w:rsidRPr="00FD48E5" w14:paraId="21C77A85"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8035BD" w14:textId="77777777" w:rsidR="00FD7371" w:rsidRDefault="00FD7371" w:rsidP="00D046C1">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9A6DE0" w14:textId="77777777" w:rsidR="00FD7371" w:rsidRDefault="00FD7371" w:rsidP="00D046C1">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E75F887" w14:textId="77777777" w:rsidR="00FD7371" w:rsidRDefault="00FD7371" w:rsidP="00D046C1">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ECC17D3" w14:textId="77777777" w:rsidR="00FD7371" w:rsidRDefault="00FD7371" w:rsidP="00D046C1">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6BAF01D" w14:textId="77777777" w:rsidR="00FD7371" w:rsidRDefault="00FD7371" w:rsidP="00D046C1">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5C9A690B" w14:textId="77777777" w:rsidR="00FD7371" w:rsidRDefault="00FD7371" w:rsidP="00D046C1">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2ABCA30A" w14:textId="77777777" w:rsidR="00FD7371" w:rsidRDefault="00FD7371" w:rsidP="00D046C1">
            <w:pPr>
              <w:pStyle w:val="TAL"/>
              <w:rPr>
                <w:rFonts w:cs="Arial"/>
                <w:szCs w:val="18"/>
                <w:lang w:eastAsia="zh-CN"/>
              </w:rPr>
            </w:pPr>
          </w:p>
        </w:tc>
      </w:tr>
      <w:tr w:rsidR="00FD7371" w:rsidRPr="00FD48E5" w14:paraId="697373DC"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B40985" w14:textId="77777777" w:rsidR="00FD7371" w:rsidRDefault="00FD7371" w:rsidP="00D046C1">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DE1EEA" w14:textId="77777777" w:rsidR="00FD7371" w:rsidRDefault="00FD7371" w:rsidP="00D046C1">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54CA8D" w14:textId="77777777" w:rsidR="00FD7371" w:rsidRDefault="00FD7371" w:rsidP="00D046C1">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CEB715F" w14:textId="77777777" w:rsidR="00FD7371" w:rsidRDefault="00FD7371" w:rsidP="00D046C1">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F68FD70" w14:textId="77777777" w:rsidR="00FD7371" w:rsidRDefault="00FD7371" w:rsidP="00D046C1">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39CF86CF" w14:textId="77777777" w:rsidR="00FD7371" w:rsidRDefault="00FD7371" w:rsidP="00D046C1">
            <w:pPr>
              <w:pStyle w:val="TAL"/>
              <w:rPr>
                <w:rFonts w:cs="Arial"/>
                <w:szCs w:val="18"/>
                <w:lang w:eastAsia="zh-CN"/>
              </w:rPr>
            </w:pPr>
            <w:r>
              <w:rPr>
                <w:rFonts w:cs="Arial"/>
                <w:szCs w:val="18"/>
                <w:lang w:eastAsia="zh-CN"/>
              </w:rPr>
              <w:t>SAT</w:t>
            </w:r>
          </w:p>
        </w:tc>
      </w:tr>
      <w:tr w:rsidR="00FD7371" w:rsidRPr="00FD48E5" w14:paraId="435DDF10"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D30B5C3" w14:textId="77777777" w:rsidR="00FD7371" w:rsidRDefault="00FD7371" w:rsidP="00D046C1">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B9B077" w14:textId="77777777" w:rsidR="00FD7371" w:rsidRDefault="00FD7371" w:rsidP="00D046C1">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EB388AB" w14:textId="77777777" w:rsidR="00FD7371" w:rsidRDefault="00FD7371" w:rsidP="00D046C1">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88ECDE2" w14:textId="77777777" w:rsidR="00FD7371" w:rsidRDefault="00FD7371" w:rsidP="00D046C1">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97D0EB3" w14:textId="77777777" w:rsidR="00FD7371" w:rsidRDefault="00FD7371" w:rsidP="00D046C1">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0DA9BA54" w14:textId="77777777" w:rsidR="00FD7371" w:rsidRDefault="00FD7371" w:rsidP="00D046C1">
            <w:pPr>
              <w:pStyle w:val="TAL"/>
              <w:rPr>
                <w:rFonts w:cs="Arial"/>
                <w:szCs w:val="18"/>
                <w:lang w:eastAsia="zh-CN"/>
              </w:rPr>
            </w:pPr>
          </w:p>
        </w:tc>
      </w:tr>
      <w:tr w:rsidR="00FD7371" w:rsidRPr="00FD48E5" w14:paraId="51CAA85A" w14:textId="77777777" w:rsidTr="00D046C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434BA6" w14:textId="77777777" w:rsidR="00FD7371" w:rsidRDefault="00FD7371" w:rsidP="00D046C1">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B9C2D2" w14:textId="77777777" w:rsidR="00FD7371" w:rsidRDefault="00FD7371" w:rsidP="00D046C1">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C73CFE1" w14:textId="77777777" w:rsidR="00FD7371" w:rsidRDefault="00FD7371" w:rsidP="00D046C1">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41FAB032" w14:textId="77777777" w:rsidR="00FD7371" w:rsidRDefault="00FD7371" w:rsidP="00D046C1">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4946569D" w14:textId="77777777" w:rsidR="00FD7371" w:rsidRPr="004A0023" w:rsidRDefault="00FD7371" w:rsidP="00D046C1">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2A75A6D1" w14:textId="77777777" w:rsidR="00FD7371" w:rsidRPr="004A0023" w:rsidRDefault="00FD7371" w:rsidP="00D046C1">
            <w:pPr>
              <w:pStyle w:val="TAL"/>
              <w:rPr>
                <w:rFonts w:cs="Arial"/>
                <w:szCs w:val="18"/>
              </w:rPr>
            </w:pPr>
          </w:p>
          <w:p w14:paraId="7E8D7B56" w14:textId="77777777" w:rsidR="00FD7371" w:rsidRPr="004A0023" w:rsidRDefault="00FD7371" w:rsidP="00D046C1">
            <w:pPr>
              <w:pStyle w:val="TAL"/>
              <w:rPr>
                <w:rFonts w:cs="Arial"/>
                <w:szCs w:val="18"/>
              </w:rPr>
            </w:pPr>
            <w:r w:rsidRPr="004A0023">
              <w:rPr>
                <w:rFonts w:cs="Arial"/>
                <w:szCs w:val="18"/>
              </w:rPr>
              <w:t>When present, this IE shall be set as following:</w:t>
            </w:r>
          </w:p>
          <w:p w14:paraId="14C18329" w14:textId="77777777" w:rsidR="00FD7371" w:rsidRPr="004A0023" w:rsidRDefault="00FD7371" w:rsidP="00D046C1">
            <w:pPr>
              <w:pStyle w:val="TAL"/>
              <w:rPr>
                <w:rFonts w:cs="Arial"/>
                <w:szCs w:val="18"/>
              </w:rPr>
            </w:pPr>
            <w:r w:rsidRPr="004A0023">
              <w:rPr>
                <w:rFonts w:cs="Arial"/>
                <w:szCs w:val="18"/>
              </w:rPr>
              <w:t xml:space="preserve">- true: the </w:t>
            </w:r>
            <w:r w:rsidRPr="0085108E">
              <w:t>reliable UE location information is required</w:t>
            </w:r>
          </w:p>
          <w:p w14:paraId="5ED18B8B" w14:textId="77777777" w:rsidR="00FD7371" w:rsidRDefault="00FD7371" w:rsidP="00D046C1">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27E3308F" w14:textId="77777777" w:rsidR="00FD7371" w:rsidRDefault="00FD7371" w:rsidP="00D046C1">
            <w:pPr>
              <w:pStyle w:val="TAL"/>
              <w:rPr>
                <w:rFonts w:cs="Arial"/>
                <w:szCs w:val="18"/>
                <w:lang w:eastAsia="zh-CN"/>
              </w:rPr>
            </w:pPr>
          </w:p>
        </w:tc>
      </w:tr>
      <w:tr w:rsidR="00FD7371" w:rsidRPr="00FD48E5" w14:paraId="76AB70D0"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6A96CB2" w14:textId="77777777" w:rsidR="00FD7371" w:rsidRDefault="00FD7371" w:rsidP="00D046C1">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BBC701" w14:textId="77777777" w:rsidR="00FD7371" w:rsidRDefault="00FD7371" w:rsidP="00D046C1">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ACE18C7" w14:textId="77777777" w:rsidR="00FD7371" w:rsidRPr="000C2AC0" w:rsidRDefault="00FD7371" w:rsidP="00D046C1">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F995299" w14:textId="77777777" w:rsidR="00FD7371" w:rsidRPr="000C2AC0" w:rsidRDefault="00FD7371" w:rsidP="00D046C1">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68029C49" w14:textId="77777777" w:rsidR="00FD7371" w:rsidRDefault="00FD7371" w:rsidP="00D046C1">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47327B27" w14:textId="77777777" w:rsidR="00FD7371" w:rsidRDefault="00FD7371" w:rsidP="00D046C1">
            <w:pPr>
              <w:pStyle w:val="TAL"/>
              <w:rPr>
                <w:rFonts w:cs="Arial"/>
                <w:szCs w:val="18"/>
                <w:lang w:eastAsia="zh-CN"/>
              </w:rPr>
            </w:pPr>
          </w:p>
        </w:tc>
      </w:tr>
      <w:tr w:rsidR="00FD7371" w:rsidRPr="00FD48E5" w14:paraId="193517F7"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A13E01D" w14:textId="77777777" w:rsidR="00FD7371" w:rsidRDefault="00FD7371" w:rsidP="00D046C1">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897873" w14:textId="77777777" w:rsidR="00FD7371" w:rsidRDefault="00FD7371" w:rsidP="00D046C1">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DEAB4B" w14:textId="77777777" w:rsidR="00FD7371" w:rsidRDefault="00FD7371" w:rsidP="00D046C1">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C5E3C15" w14:textId="77777777" w:rsidR="00FD7371" w:rsidRDefault="00FD7371" w:rsidP="00D046C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633B152" w14:textId="77777777" w:rsidR="00FD7371" w:rsidRDefault="00FD7371" w:rsidP="00D046C1">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78265966" w14:textId="77777777" w:rsidR="00FD7371" w:rsidRDefault="00FD7371" w:rsidP="00D046C1">
            <w:pPr>
              <w:pStyle w:val="TAL"/>
              <w:rPr>
                <w:lang w:eastAsia="zh-CN"/>
              </w:rPr>
            </w:pPr>
          </w:p>
          <w:p w14:paraId="72408A40" w14:textId="77777777" w:rsidR="00FD7371" w:rsidRDefault="00FD7371" w:rsidP="00D046C1">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31049E2E" w14:textId="77777777" w:rsidR="00FD7371" w:rsidRDefault="00FD7371" w:rsidP="00D046C1">
            <w:pPr>
              <w:pStyle w:val="TAL"/>
              <w:rPr>
                <w:rFonts w:cs="Arial"/>
                <w:szCs w:val="18"/>
                <w:lang w:eastAsia="zh-CN"/>
              </w:rPr>
            </w:pPr>
          </w:p>
        </w:tc>
      </w:tr>
      <w:tr w:rsidR="00FD7371" w:rsidRPr="00FD48E5" w14:paraId="704B11EC"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4E51CA0" w14:textId="77777777" w:rsidR="00FD7371" w:rsidRDefault="00FD7371" w:rsidP="00D046C1">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87DAF4" w14:textId="77777777" w:rsidR="00FD7371" w:rsidRDefault="00FD7371" w:rsidP="00D046C1">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AE77849" w14:textId="77777777" w:rsidR="00FD7371" w:rsidRDefault="00FD7371" w:rsidP="00D046C1">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FE8AD2" w14:textId="77777777" w:rsidR="00FD7371" w:rsidRDefault="00FD7371" w:rsidP="00D046C1">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206F55" w14:textId="77777777" w:rsidR="00FD7371" w:rsidRPr="00EB64A5" w:rsidRDefault="00FD7371" w:rsidP="00D046C1">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635BEFEF" w14:textId="77777777" w:rsidR="00FD7371" w:rsidRDefault="00FD7371" w:rsidP="00D046C1">
            <w:pPr>
              <w:pStyle w:val="TAL"/>
              <w:rPr>
                <w:rFonts w:cs="Arial"/>
                <w:szCs w:val="18"/>
                <w:lang w:eastAsia="zh-CN"/>
              </w:rPr>
            </w:pPr>
          </w:p>
          <w:p w14:paraId="59109EC8" w14:textId="77777777" w:rsidR="00FD7371" w:rsidRDefault="00FD7371" w:rsidP="00D046C1">
            <w:pPr>
              <w:pStyle w:val="TAL"/>
              <w:rPr>
                <w:rFonts w:cs="Arial"/>
                <w:szCs w:val="18"/>
                <w:lang w:eastAsia="zh-CN"/>
              </w:rPr>
            </w:pPr>
            <w:r>
              <w:rPr>
                <w:rFonts w:cs="Arial"/>
                <w:szCs w:val="18"/>
                <w:lang w:eastAsia="zh-CN"/>
              </w:rPr>
              <w:t>When present, this IE shall indicate the acceptance of intermediate location response at the GMLC:</w:t>
            </w:r>
          </w:p>
          <w:p w14:paraId="6DA83B44" w14:textId="77777777" w:rsidR="00FD7371" w:rsidRDefault="00FD7371" w:rsidP="00D046C1">
            <w:pPr>
              <w:pStyle w:val="TAL"/>
              <w:rPr>
                <w:rFonts w:cs="Arial"/>
                <w:szCs w:val="18"/>
                <w:lang w:eastAsia="zh-CN"/>
              </w:rPr>
            </w:pPr>
            <w:r>
              <w:rPr>
                <w:rFonts w:cs="Arial"/>
                <w:szCs w:val="18"/>
                <w:lang w:eastAsia="zh-CN"/>
              </w:rPr>
              <w:t>- true: intermediate location response acceptable</w:t>
            </w:r>
          </w:p>
          <w:p w14:paraId="69F68D05" w14:textId="77777777" w:rsidR="00FD7371" w:rsidRDefault="00FD7371" w:rsidP="00D046C1">
            <w:pPr>
              <w:pStyle w:val="TAL"/>
              <w:rPr>
                <w:rFonts w:cs="Arial"/>
                <w:szCs w:val="18"/>
                <w:lang w:eastAsia="zh-CN"/>
              </w:rPr>
            </w:pPr>
            <w:r>
              <w:rPr>
                <w:rFonts w:cs="Arial"/>
                <w:szCs w:val="18"/>
                <w:lang w:eastAsia="zh-CN"/>
              </w:rPr>
              <w:t>- false (default): intermediate location response not acceptable</w:t>
            </w:r>
          </w:p>
          <w:p w14:paraId="328CF99F" w14:textId="77777777" w:rsidR="00FD7371" w:rsidRDefault="00FD7371" w:rsidP="00D046C1">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65510574" w14:textId="77777777" w:rsidR="00FD7371" w:rsidRDefault="00FD7371" w:rsidP="00D046C1">
            <w:pPr>
              <w:pStyle w:val="TAL"/>
              <w:rPr>
                <w:rFonts w:cs="Arial"/>
                <w:szCs w:val="18"/>
                <w:lang w:eastAsia="zh-CN"/>
              </w:rPr>
            </w:pPr>
          </w:p>
        </w:tc>
      </w:tr>
      <w:tr w:rsidR="00FD7371" w:rsidRPr="00FD48E5" w14:paraId="0E38C072"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FB8253" w14:textId="77777777" w:rsidR="00FD7371" w:rsidRDefault="00FD7371" w:rsidP="00D046C1">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C359BB" w14:textId="77777777" w:rsidR="00FD7371" w:rsidRDefault="00FD7371" w:rsidP="00D046C1">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A5641E2" w14:textId="77777777" w:rsidR="00FD7371" w:rsidRDefault="00FD7371" w:rsidP="00D046C1">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A2A6B1E" w14:textId="77777777" w:rsidR="00FD7371" w:rsidRDefault="00FD7371" w:rsidP="00D046C1">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85C4D05" w14:textId="77777777" w:rsidR="00FD7371" w:rsidRDefault="00FD7371" w:rsidP="00D046C1">
            <w:pPr>
              <w:pStyle w:val="TAL"/>
              <w:rPr>
                <w:lang w:eastAsia="zh-CN"/>
              </w:rPr>
            </w:pPr>
            <w:r>
              <w:rPr>
                <w:rFonts w:cs="Arial"/>
                <w:szCs w:val="18"/>
                <w:lang w:eastAsia="zh-CN"/>
              </w:rPr>
              <w:t>This IE shall be included by the AMF if received from the GMLC.</w:t>
            </w:r>
          </w:p>
          <w:p w14:paraId="78037A9A" w14:textId="77777777" w:rsidR="00FD7371" w:rsidRDefault="00FD7371" w:rsidP="00D046C1">
            <w:pPr>
              <w:pStyle w:val="TAL"/>
              <w:rPr>
                <w:rFonts w:cs="Arial"/>
                <w:szCs w:val="18"/>
                <w:lang w:eastAsia="zh-CN"/>
              </w:rPr>
            </w:pPr>
          </w:p>
          <w:p w14:paraId="38835238" w14:textId="77777777" w:rsidR="00FD7371" w:rsidRDefault="00FD7371" w:rsidP="00D046C1">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F5F3F4" w14:textId="77777777" w:rsidR="00FD7371" w:rsidRDefault="00FD7371" w:rsidP="00D046C1">
            <w:pPr>
              <w:pStyle w:val="TAL"/>
              <w:rPr>
                <w:rFonts w:cs="Arial"/>
                <w:szCs w:val="18"/>
                <w:lang w:eastAsia="zh-CN"/>
              </w:rPr>
            </w:pPr>
          </w:p>
          <w:p w14:paraId="169CA7AB" w14:textId="77777777" w:rsidR="00FD7371" w:rsidRDefault="00FD7371" w:rsidP="00D046C1">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12D8FE4D" w14:textId="77777777" w:rsidR="00FD7371" w:rsidRDefault="00FD7371" w:rsidP="00D046C1">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29A085C6" w14:textId="77777777" w:rsidR="00FD7371" w:rsidRDefault="00FD7371" w:rsidP="00D046C1">
            <w:pPr>
              <w:pStyle w:val="TAL"/>
              <w:rPr>
                <w:rFonts w:cs="Arial"/>
                <w:szCs w:val="18"/>
                <w:lang w:eastAsia="zh-CN"/>
              </w:rPr>
            </w:pPr>
          </w:p>
        </w:tc>
      </w:tr>
      <w:tr w:rsidR="00FD7371" w:rsidRPr="00FD48E5" w14:paraId="0C67B560"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23B7BC7" w14:textId="77777777" w:rsidR="00FD7371" w:rsidRDefault="00FD7371" w:rsidP="00D046C1">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2F085B22" w14:textId="77777777" w:rsidR="00FD7371" w:rsidRDefault="00FD7371" w:rsidP="00D046C1">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E9CF905" w14:textId="77777777" w:rsidR="00FD7371" w:rsidRDefault="00FD7371" w:rsidP="00D046C1">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70A3492" w14:textId="77777777" w:rsidR="00FD7371" w:rsidRDefault="00FD7371" w:rsidP="00D046C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D8F9356" w14:textId="77777777" w:rsidR="00FD7371" w:rsidRDefault="00FD7371" w:rsidP="00D046C1">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08144354" w14:textId="77777777" w:rsidR="00FD7371" w:rsidRDefault="00FD7371" w:rsidP="00D046C1">
            <w:pPr>
              <w:pStyle w:val="TAL"/>
              <w:rPr>
                <w:rFonts w:cs="Arial"/>
                <w:szCs w:val="18"/>
                <w:lang w:eastAsia="zh-CN"/>
              </w:rPr>
            </w:pPr>
          </w:p>
        </w:tc>
      </w:tr>
      <w:tr w:rsidR="00FD7371" w:rsidRPr="00FD48E5" w14:paraId="3F654E38"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1A5DEC6" w14:textId="77777777" w:rsidR="00FD7371" w:rsidRDefault="00FD7371" w:rsidP="00D046C1">
            <w:pPr>
              <w:pStyle w:val="TAL"/>
              <w:rPr>
                <w:noProof/>
                <w:lang w:eastAsia="zh-CN"/>
              </w:rPr>
            </w:pPr>
            <w:proofErr w:type="spellStart"/>
            <w:r w:rsidRPr="006A7E28">
              <w:t>ue</w:t>
            </w:r>
            <w:r>
              <w:t>Up</w:t>
            </w:r>
            <w:r w:rsidRPr="006A7E28">
              <w:rPr>
                <w:rFonts w:hint="eastAsia"/>
                <w:lang w:eastAsia="zh-CN"/>
              </w:rPr>
              <w:t>Positioning</w:t>
            </w:r>
            <w:r w:rsidRPr="006A7E28">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5FFC90" w14:textId="77777777" w:rsidR="00FD7371" w:rsidRDefault="00FD7371" w:rsidP="00D046C1">
            <w:pPr>
              <w:pStyle w:val="TAL"/>
            </w:pP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6907B7" w14:textId="77777777" w:rsidR="00FD7371" w:rsidRDefault="00FD7371" w:rsidP="00D046C1">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59CFE5" w14:textId="77777777" w:rsidR="00FD7371" w:rsidRDefault="00FD7371" w:rsidP="00D046C1">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C896AEB" w14:textId="77777777" w:rsidR="00FD7371" w:rsidRDefault="00FD7371" w:rsidP="00D046C1">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4ED79469" w14:textId="77777777" w:rsidR="00FD7371" w:rsidRDefault="00FD7371" w:rsidP="00D046C1">
            <w:pPr>
              <w:pStyle w:val="TAL"/>
              <w:rPr>
                <w:rFonts w:cs="Arial"/>
                <w:szCs w:val="18"/>
                <w:lang w:eastAsia="zh-CN"/>
              </w:rPr>
            </w:pPr>
          </w:p>
        </w:tc>
      </w:tr>
      <w:tr w:rsidR="00FD7371" w:rsidRPr="00FD48E5" w14:paraId="1D8DE115"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C769E86" w14:textId="77777777" w:rsidR="00FD7371" w:rsidRPr="006A7E28" w:rsidRDefault="00FD7371" w:rsidP="00D046C1">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AC4EE6" w14:textId="77777777" w:rsidR="00FD7371" w:rsidRPr="006A7E28" w:rsidRDefault="00FD7371" w:rsidP="00D046C1">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65BADB0" w14:textId="77777777" w:rsidR="00FD7371" w:rsidRDefault="00FD7371" w:rsidP="00D046C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623147F" w14:textId="77777777" w:rsidR="00FD7371" w:rsidRDefault="00FD7371" w:rsidP="00D046C1">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D64AFE" w14:textId="01E56497" w:rsidR="00FD7371" w:rsidRDefault="00FD7371" w:rsidP="00D046C1">
            <w:pPr>
              <w:pStyle w:val="TAL"/>
              <w:rPr>
                <w:lang w:eastAsia="zh-CN"/>
              </w:rPr>
            </w:pPr>
            <w:r>
              <w:t xml:space="preserve">This IE </w:t>
            </w:r>
            <w:del w:id="25" w:author="Ericsson JL - CT4#117" w:date="2023-08-10T13:15:00Z">
              <w:r w:rsidDel="00A751EE">
                <w:delText xml:space="preserve">shall </w:delText>
              </w:r>
            </w:del>
            <w:ins w:id="26" w:author="Ericsson JL - CT4#117" w:date="2023-08-10T13:15:00Z">
              <w:r w:rsidR="00A751EE">
                <w:t xml:space="preserve">may </w:t>
              </w:r>
            </w:ins>
            <w:r>
              <w:t>be present if the event report allowed area is present</w:t>
            </w:r>
            <w:r>
              <w:rPr>
                <w:lang w:eastAsia="zh-CN"/>
              </w:rPr>
              <w:t xml:space="preserve">. </w:t>
            </w:r>
          </w:p>
          <w:p w14:paraId="4A07B9AE" w14:textId="77777777" w:rsidR="00FD7371" w:rsidRDefault="00FD7371" w:rsidP="00D046C1">
            <w:pPr>
              <w:pStyle w:val="TAL"/>
              <w:rPr>
                <w:rFonts w:cs="Arial"/>
                <w:szCs w:val="18"/>
                <w:lang w:eastAsia="zh-CN"/>
              </w:rPr>
            </w:pPr>
          </w:p>
          <w:p w14:paraId="256B2606" w14:textId="77777777" w:rsidR="00FD7371" w:rsidRPr="00140B0A" w:rsidRDefault="00FD7371" w:rsidP="00D046C1">
            <w:pPr>
              <w:pStyle w:val="TAL"/>
              <w:rPr>
                <w:lang w:val="en-US" w:eastAsia="zh-CN"/>
              </w:rPr>
            </w:pPr>
            <w:r>
              <w:t>When present, this IE shall i</w:t>
            </w:r>
            <w:r w:rsidRPr="00140B0A">
              <w:t>ndicat</w:t>
            </w:r>
            <w:r>
              <w:t>e</w:t>
            </w:r>
            <w:r w:rsidRPr="00140B0A">
              <w:t xml:space="preserve"> one of the following mutually exclusive global settings:</w:t>
            </w:r>
          </w:p>
          <w:p w14:paraId="1A9E778B" w14:textId="77777777" w:rsidR="00FD7371" w:rsidRPr="00140B0A" w:rsidRDefault="00FD7371" w:rsidP="00D046C1">
            <w:pPr>
              <w:pStyle w:val="TAL"/>
              <w:ind w:left="523" w:hanging="240"/>
            </w:pPr>
            <w:r w:rsidRPr="00140B0A">
              <w:t>-</w:t>
            </w:r>
            <w:r w:rsidRPr="00140B0A">
              <w:tab/>
              <w:t>Opposite sense</w:t>
            </w:r>
          </w:p>
          <w:p w14:paraId="4C5CCE49" w14:textId="51665DDC" w:rsidR="00FD7371" w:rsidRDefault="00FD7371" w:rsidP="00D046C1">
            <w:pPr>
              <w:pStyle w:val="TAL"/>
              <w:ind w:left="523" w:hanging="240"/>
            </w:pPr>
            <w:r w:rsidRPr="00140B0A">
              <w:t>-</w:t>
            </w:r>
            <w:r w:rsidRPr="00140B0A">
              <w:tab/>
              <w:t>Positive sense</w:t>
            </w:r>
            <w:ins w:id="27" w:author="Ericsson JL - CT4#117" w:date="2023-08-10T13:15:00Z">
              <w:r w:rsidR="00841F81">
                <w:t xml:space="preserve"> (default)</w:t>
              </w:r>
            </w:ins>
          </w:p>
          <w:p w14:paraId="1F62A89A" w14:textId="77777777" w:rsidR="00FD7371" w:rsidRPr="006A7E28" w:rsidRDefault="00FD7371" w:rsidP="00D046C1">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26EAECDF" w14:textId="77777777" w:rsidR="00FD7371" w:rsidRDefault="00FD7371" w:rsidP="00D046C1">
            <w:pPr>
              <w:pStyle w:val="TAL"/>
              <w:rPr>
                <w:rFonts w:cs="Arial"/>
                <w:szCs w:val="18"/>
                <w:lang w:eastAsia="zh-CN"/>
              </w:rPr>
            </w:pPr>
          </w:p>
        </w:tc>
      </w:tr>
      <w:tr w:rsidR="00FD7371" w:rsidRPr="00FD48E5" w14:paraId="1DE31DE5" w14:textId="77777777" w:rsidTr="00D046C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700B3B3" w14:textId="77777777" w:rsidR="00FD7371" w:rsidRDefault="00FD7371" w:rsidP="00D046C1">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FAC866" w14:textId="77777777" w:rsidR="00FD7371" w:rsidRPr="004E03E8" w:rsidRDefault="00FD7371" w:rsidP="00D046C1">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E6B9E2" w14:textId="77777777" w:rsidR="00FD7371" w:rsidRDefault="00FD7371" w:rsidP="00D046C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1760238" w14:textId="77777777" w:rsidR="00FD7371" w:rsidRDefault="00FD7371" w:rsidP="00D046C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40067F" w14:textId="77777777" w:rsidR="00FD7371" w:rsidRDefault="00FD7371" w:rsidP="00D046C1">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3E45FC0C" w14:textId="77777777" w:rsidR="00FD7371" w:rsidRDefault="00FD7371" w:rsidP="00D046C1">
            <w:pPr>
              <w:pStyle w:val="TAL"/>
              <w:rPr>
                <w:rFonts w:cs="Arial"/>
                <w:szCs w:val="18"/>
                <w:lang w:eastAsia="zh-CN"/>
              </w:rPr>
            </w:pPr>
            <w:r w:rsidRPr="007E49B1">
              <w:rPr>
                <w:lang w:eastAsia="zh-CN"/>
              </w:rPr>
              <w:t>MBSR</w:t>
            </w:r>
          </w:p>
        </w:tc>
      </w:tr>
      <w:tr w:rsidR="00FD7371" w:rsidRPr="00FD48E5" w14:paraId="42AC1B49" w14:textId="77777777" w:rsidTr="00D046C1">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2CFEA33F" w14:textId="77777777" w:rsidR="00FD7371" w:rsidRDefault="00FD7371" w:rsidP="00D046C1">
            <w:pPr>
              <w:pStyle w:val="TAN"/>
            </w:pPr>
            <w:r>
              <w:t>NOTE 1:</w:t>
            </w:r>
            <w:r>
              <w:tab/>
              <w:t xml:space="preserve">At least one of the attributes defined in this table shall be present in the </w:t>
            </w:r>
            <w:proofErr w:type="spellStart"/>
            <w:r>
              <w:t>InputData</w:t>
            </w:r>
            <w:proofErr w:type="spellEnd"/>
            <w:r>
              <w:t xml:space="preserve"> structure.</w:t>
            </w:r>
          </w:p>
          <w:p w14:paraId="3FC9858C" w14:textId="77777777" w:rsidR="00FD7371" w:rsidRDefault="00FD7371" w:rsidP="00D046C1">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311527A6" w14:textId="77777777" w:rsidR="00FD7371" w:rsidRDefault="00FD7371" w:rsidP="00D046C1">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139ED257" w14:textId="77777777" w:rsidR="00FD7371" w:rsidRDefault="00FD7371" w:rsidP="00D046C1">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EF80E93" w14:textId="77777777" w:rsidR="00FD7371" w:rsidRDefault="00FD7371" w:rsidP="00D046C1">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D53F55F" w14:textId="77777777" w:rsidR="00FD7371" w:rsidRDefault="00FD7371" w:rsidP="00D046C1">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38F8FA6E" w14:textId="77777777" w:rsidR="00FD7371" w:rsidRDefault="00FD7371" w:rsidP="00D046C1">
            <w:pPr>
              <w:pStyle w:val="TAN"/>
            </w:pPr>
          </w:p>
        </w:tc>
      </w:tr>
    </w:tbl>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93EF" w14:textId="77777777" w:rsidR="00122C5C" w:rsidRDefault="00122C5C">
      <w:r>
        <w:separator/>
      </w:r>
    </w:p>
  </w:endnote>
  <w:endnote w:type="continuationSeparator" w:id="0">
    <w:p w14:paraId="5A470DB2" w14:textId="77777777" w:rsidR="00122C5C" w:rsidRDefault="0012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5432" w14:textId="77777777" w:rsidR="00122C5C" w:rsidRDefault="00122C5C">
      <w:r>
        <w:separator/>
      </w:r>
    </w:p>
  </w:footnote>
  <w:footnote w:type="continuationSeparator" w:id="0">
    <w:p w14:paraId="3952AE03" w14:textId="77777777" w:rsidR="00122C5C" w:rsidRDefault="00122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225C"/>
    <w:rsid w:val="00022E4A"/>
    <w:rsid w:val="000237BA"/>
    <w:rsid w:val="00041B43"/>
    <w:rsid w:val="00044A0E"/>
    <w:rsid w:val="00053BFC"/>
    <w:rsid w:val="000550E8"/>
    <w:rsid w:val="0005579E"/>
    <w:rsid w:val="00056975"/>
    <w:rsid w:val="000576CB"/>
    <w:rsid w:val="000601A1"/>
    <w:rsid w:val="0006127C"/>
    <w:rsid w:val="00070984"/>
    <w:rsid w:val="000753F5"/>
    <w:rsid w:val="00085FFE"/>
    <w:rsid w:val="000874CC"/>
    <w:rsid w:val="000941F1"/>
    <w:rsid w:val="000A6394"/>
    <w:rsid w:val="000B0129"/>
    <w:rsid w:val="000B7FED"/>
    <w:rsid w:val="000C038A"/>
    <w:rsid w:val="000C6598"/>
    <w:rsid w:val="000D15B3"/>
    <w:rsid w:val="000D44B3"/>
    <w:rsid w:val="000D6F76"/>
    <w:rsid w:val="000E18FB"/>
    <w:rsid w:val="000E2B6F"/>
    <w:rsid w:val="000F429F"/>
    <w:rsid w:val="0010125C"/>
    <w:rsid w:val="00121366"/>
    <w:rsid w:val="00122C5C"/>
    <w:rsid w:val="0012594E"/>
    <w:rsid w:val="001306BF"/>
    <w:rsid w:val="00130A88"/>
    <w:rsid w:val="00141865"/>
    <w:rsid w:val="00145D43"/>
    <w:rsid w:val="0015201F"/>
    <w:rsid w:val="0015478D"/>
    <w:rsid w:val="00160815"/>
    <w:rsid w:val="001669E2"/>
    <w:rsid w:val="0017753E"/>
    <w:rsid w:val="0018579E"/>
    <w:rsid w:val="00187103"/>
    <w:rsid w:val="00187962"/>
    <w:rsid w:val="00191FE1"/>
    <w:rsid w:val="00192C46"/>
    <w:rsid w:val="001A08B3"/>
    <w:rsid w:val="001A7757"/>
    <w:rsid w:val="001A7B60"/>
    <w:rsid w:val="001B52F0"/>
    <w:rsid w:val="001B7A65"/>
    <w:rsid w:val="001C5FE6"/>
    <w:rsid w:val="001D1D4D"/>
    <w:rsid w:val="001D52F7"/>
    <w:rsid w:val="001D5FE2"/>
    <w:rsid w:val="001E41F3"/>
    <w:rsid w:val="001F5B25"/>
    <w:rsid w:val="00206C95"/>
    <w:rsid w:val="00221D1D"/>
    <w:rsid w:val="00226D42"/>
    <w:rsid w:val="00236E84"/>
    <w:rsid w:val="00247412"/>
    <w:rsid w:val="0026004D"/>
    <w:rsid w:val="002640DD"/>
    <w:rsid w:val="00264C49"/>
    <w:rsid w:val="00271EFC"/>
    <w:rsid w:val="00275D12"/>
    <w:rsid w:val="00283B2A"/>
    <w:rsid w:val="00284FEB"/>
    <w:rsid w:val="002860C4"/>
    <w:rsid w:val="002923CC"/>
    <w:rsid w:val="002B1826"/>
    <w:rsid w:val="002B5741"/>
    <w:rsid w:val="002D2017"/>
    <w:rsid w:val="002D6167"/>
    <w:rsid w:val="002E1F89"/>
    <w:rsid w:val="002E472E"/>
    <w:rsid w:val="002E7396"/>
    <w:rsid w:val="002F49E0"/>
    <w:rsid w:val="00304FC4"/>
    <w:rsid w:val="00305409"/>
    <w:rsid w:val="003071A3"/>
    <w:rsid w:val="0030767B"/>
    <w:rsid w:val="0031035F"/>
    <w:rsid w:val="00311F4A"/>
    <w:rsid w:val="00312D33"/>
    <w:rsid w:val="00340449"/>
    <w:rsid w:val="00342558"/>
    <w:rsid w:val="00344826"/>
    <w:rsid w:val="00352AAE"/>
    <w:rsid w:val="00360772"/>
    <w:rsid w:val="003609EF"/>
    <w:rsid w:val="0036231A"/>
    <w:rsid w:val="00374DD4"/>
    <w:rsid w:val="00387E6B"/>
    <w:rsid w:val="0039784A"/>
    <w:rsid w:val="003A66DB"/>
    <w:rsid w:val="003C1EDE"/>
    <w:rsid w:val="003E0CC0"/>
    <w:rsid w:val="003E1940"/>
    <w:rsid w:val="003E1A36"/>
    <w:rsid w:val="003E59F0"/>
    <w:rsid w:val="00410371"/>
    <w:rsid w:val="004104A2"/>
    <w:rsid w:val="004157F9"/>
    <w:rsid w:val="004242F1"/>
    <w:rsid w:val="00424E12"/>
    <w:rsid w:val="00425379"/>
    <w:rsid w:val="00425C3C"/>
    <w:rsid w:val="00437FE9"/>
    <w:rsid w:val="00441936"/>
    <w:rsid w:val="004522F8"/>
    <w:rsid w:val="00460773"/>
    <w:rsid w:val="0046226F"/>
    <w:rsid w:val="00486CF5"/>
    <w:rsid w:val="00493EDB"/>
    <w:rsid w:val="00495C12"/>
    <w:rsid w:val="004B71BA"/>
    <w:rsid w:val="004B75B7"/>
    <w:rsid w:val="004B7CA3"/>
    <w:rsid w:val="004C048A"/>
    <w:rsid w:val="004E7545"/>
    <w:rsid w:val="004F3E9F"/>
    <w:rsid w:val="004F47F3"/>
    <w:rsid w:val="004F6798"/>
    <w:rsid w:val="00501603"/>
    <w:rsid w:val="00507460"/>
    <w:rsid w:val="005141D9"/>
    <w:rsid w:val="0051580D"/>
    <w:rsid w:val="00530AE3"/>
    <w:rsid w:val="005327E7"/>
    <w:rsid w:val="00535D05"/>
    <w:rsid w:val="00543FE8"/>
    <w:rsid w:val="00547111"/>
    <w:rsid w:val="00551111"/>
    <w:rsid w:val="00555837"/>
    <w:rsid w:val="0057132A"/>
    <w:rsid w:val="005770B1"/>
    <w:rsid w:val="005776F2"/>
    <w:rsid w:val="005861F0"/>
    <w:rsid w:val="00587C5A"/>
    <w:rsid w:val="00592D74"/>
    <w:rsid w:val="00596C10"/>
    <w:rsid w:val="005A4DCF"/>
    <w:rsid w:val="005C274A"/>
    <w:rsid w:val="005C3BCD"/>
    <w:rsid w:val="005E2C44"/>
    <w:rsid w:val="005E6231"/>
    <w:rsid w:val="005E6BFC"/>
    <w:rsid w:val="00600209"/>
    <w:rsid w:val="00613A84"/>
    <w:rsid w:val="00616406"/>
    <w:rsid w:val="006168DA"/>
    <w:rsid w:val="00621188"/>
    <w:rsid w:val="00622C9C"/>
    <w:rsid w:val="006257ED"/>
    <w:rsid w:val="00646967"/>
    <w:rsid w:val="00647933"/>
    <w:rsid w:val="006526A8"/>
    <w:rsid w:val="006530E8"/>
    <w:rsid w:val="00653DE4"/>
    <w:rsid w:val="00665C47"/>
    <w:rsid w:val="00677FD7"/>
    <w:rsid w:val="00692E90"/>
    <w:rsid w:val="00695808"/>
    <w:rsid w:val="006A245E"/>
    <w:rsid w:val="006A496F"/>
    <w:rsid w:val="006A4CA2"/>
    <w:rsid w:val="006B46FB"/>
    <w:rsid w:val="006C2245"/>
    <w:rsid w:val="006E21FB"/>
    <w:rsid w:val="006E2A19"/>
    <w:rsid w:val="006E6FC7"/>
    <w:rsid w:val="006F4128"/>
    <w:rsid w:val="00700B5B"/>
    <w:rsid w:val="00702821"/>
    <w:rsid w:val="00703C9E"/>
    <w:rsid w:val="00710BC3"/>
    <w:rsid w:val="00735470"/>
    <w:rsid w:val="00753764"/>
    <w:rsid w:val="007547DF"/>
    <w:rsid w:val="00765291"/>
    <w:rsid w:val="00767FD3"/>
    <w:rsid w:val="0078067A"/>
    <w:rsid w:val="00784EEB"/>
    <w:rsid w:val="007917C9"/>
    <w:rsid w:val="00792342"/>
    <w:rsid w:val="007977A8"/>
    <w:rsid w:val="007A4D54"/>
    <w:rsid w:val="007B2538"/>
    <w:rsid w:val="007B512A"/>
    <w:rsid w:val="007C2097"/>
    <w:rsid w:val="007C2FAB"/>
    <w:rsid w:val="007D6A07"/>
    <w:rsid w:val="007E266C"/>
    <w:rsid w:val="007E26BE"/>
    <w:rsid w:val="007F7259"/>
    <w:rsid w:val="008040A8"/>
    <w:rsid w:val="008279FA"/>
    <w:rsid w:val="008365B9"/>
    <w:rsid w:val="00837AD9"/>
    <w:rsid w:val="00841F81"/>
    <w:rsid w:val="008626E7"/>
    <w:rsid w:val="00865C01"/>
    <w:rsid w:val="00870EE7"/>
    <w:rsid w:val="0088636D"/>
    <w:rsid w:val="008863B9"/>
    <w:rsid w:val="008A0D43"/>
    <w:rsid w:val="008A45A6"/>
    <w:rsid w:val="008D0EB0"/>
    <w:rsid w:val="008D3CCC"/>
    <w:rsid w:val="008E71B1"/>
    <w:rsid w:val="008F08C9"/>
    <w:rsid w:val="008F3789"/>
    <w:rsid w:val="008F622A"/>
    <w:rsid w:val="008F686C"/>
    <w:rsid w:val="00900420"/>
    <w:rsid w:val="00906B9B"/>
    <w:rsid w:val="009130EA"/>
    <w:rsid w:val="009148DE"/>
    <w:rsid w:val="00920E3F"/>
    <w:rsid w:val="009217AC"/>
    <w:rsid w:val="0092461F"/>
    <w:rsid w:val="00931EF5"/>
    <w:rsid w:val="00934282"/>
    <w:rsid w:val="00941E30"/>
    <w:rsid w:val="00952101"/>
    <w:rsid w:val="00963D7F"/>
    <w:rsid w:val="00964856"/>
    <w:rsid w:val="00971EAD"/>
    <w:rsid w:val="009777D9"/>
    <w:rsid w:val="00985E5B"/>
    <w:rsid w:val="00987819"/>
    <w:rsid w:val="00987C68"/>
    <w:rsid w:val="00991B88"/>
    <w:rsid w:val="009A5753"/>
    <w:rsid w:val="009A579D"/>
    <w:rsid w:val="009A6AE9"/>
    <w:rsid w:val="009D7FEB"/>
    <w:rsid w:val="009E3297"/>
    <w:rsid w:val="009E339E"/>
    <w:rsid w:val="009F1D4A"/>
    <w:rsid w:val="009F734F"/>
    <w:rsid w:val="00A024CA"/>
    <w:rsid w:val="00A246B6"/>
    <w:rsid w:val="00A254C9"/>
    <w:rsid w:val="00A4384F"/>
    <w:rsid w:val="00A47E70"/>
    <w:rsid w:val="00A50CF0"/>
    <w:rsid w:val="00A53CC0"/>
    <w:rsid w:val="00A6119F"/>
    <w:rsid w:val="00A74942"/>
    <w:rsid w:val="00A751EE"/>
    <w:rsid w:val="00A7671C"/>
    <w:rsid w:val="00A948BE"/>
    <w:rsid w:val="00AA2CBC"/>
    <w:rsid w:val="00AC2483"/>
    <w:rsid w:val="00AC5090"/>
    <w:rsid w:val="00AC5820"/>
    <w:rsid w:val="00AD1CD8"/>
    <w:rsid w:val="00AE2F9F"/>
    <w:rsid w:val="00B032C9"/>
    <w:rsid w:val="00B037DD"/>
    <w:rsid w:val="00B11F1C"/>
    <w:rsid w:val="00B16422"/>
    <w:rsid w:val="00B258BB"/>
    <w:rsid w:val="00B25AD0"/>
    <w:rsid w:val="00B37C19"/>
    <w:rsid w:val="00B37CE5"/>
    <w:rsid w:val="00B51918"/>
    <w:rsid w:val="00B64E10"/>
    <w:rsid w:val="00B67B97"/>
    <w:rsid w:val="00B71770"/>
    <w:rsid w:val="00B732E4"/>
    <w:rsid w:val="00B74645"/>
    <w:rsid w:val="00B85142"/>
    <w:rsid w:val="00B9477C"/>
    <w:rsid w:val="00B968C8"/>
    <w:rsid w:val="00BA3EC5"/>
    <w:rsid w:val="00BA51D9"/>
    <w:rsid w:val="00BB5DFC"/>
    <w:rsid w:val="00BD279D"/>
    <w:rsid w:val="00BD5A71"/>
    <w:rsid w:val="00BD6BB8"/>
    <w:rsid w:val="00BF5508"/>
    <w:rsid w:val="00C055D2"/>
    <w:rsid w:val="00C06443"/>
    <w:rsid w:val="00C07150"/>
    <w:rsid w:val="00C143FF"/>
    <w:rsid w:val="00C3770B"/>
    <w:rsid w:val="00C42F2C"/>
    <w:rsid w:val="00C43AD2"/>
    <w:rsid w:val="00C63DB9"/>
    <w:rsid w:val="00C66BA2"/>
    <w:rsid w:val="00C870F6"/>
    <w:rsid w:val="00C90231"/>
    <w:rsid w:val="00C95985"/>
    <w:rsid w:val="00CA138F"/>
    <w:rsid w:val="00CA7E58"/>
    <w:rsid w:val="00CB029C"/>
    <w:rsid w:val="00CB515D"/>
    <w:rsid w:val="00CC1A5E"/>
    <w:rsid w:val="00CC5026"/>
    <w:rsid w:val="00CC68D0"/>
    <w:rsid w:val="00CE316D"/>
    <w:rsid w:val="00CE6129"/>
    <w:rsid w:val="00CF44BA"/>
    <w:rsid w:val="00D03F9A"/>
    <w:rsid w:val="00D06D51"/>
    <w:rsid w:val="00D14238"/>
    <w:rsid w:val="00D17014"/>
    <w:rsid w:val="00D24991"/>
    <w:rsid w:val="00D26657"/>
    <w:rsid w:val="00D27608"/>
    <w:rsid w:val="00D46CF7"/>
    <w:rsid w:val="00D50255"/>
    <w:rsid w:val="00D57474"/>
    <w:rsid w:val="00D60D2C"/>
    <w:rsid w:val="00D65042"/>
    <w:rsid w:val="00D66520"/>
    <w:rsid w:val="00D8071B"/>
    <w:rsid w:val="00D81CF4"/>
    <w:rsid w:val="00D828CC"/>
    <w:rsid w:val="00D84AE9"/>
    <w:rsid w:val="00D96BA8"/>
    <w:rsid w:val="00DB755D"/>
    <w:rsid w:val="00DC5EBA"/>
    <w:rsid w:val="00DD0D9F"/>
    <w:rsid w:val="00DE34CF"/>
    <w:rsid w:val="00DF0FFB"/>
    <w:rsid w:val="00DF6D56"/>
    <w:rsid w:val="00E014EE"/>
    <w:rsid w:val="00E13F3D"/>
    <w:rsid w:val="00E24887"/>
    <w:rsid w:val="00E26ACA"/>
    <w:rsid w:val="00E34898"/>
    <w:rsid w:val="00E40877"/>
    <w:rsid w:val="00E53638"/>
    <w:rsid w:val="00E60C68"/>
    <w:rsid w:val="00E708CA"/>
    <w:rsid w:val="00EB09B7"/>
    <w:rsid w:val="00EB78C6"/>
    <w:rsid w:val="00EE460E"/>
    <w:rsid w:val="00EE7D7C"/>
    <w:rsid w:val="00EF1C7C"/>
    <w:rsid w:val="00F06602"/>
    <w:rsid w:val="00F06AB1"/>
    <w:rsid w:val="00F13618"/>
    <w:rsid w:val="00F17122"/>
    <w:rsid w:val="00F20EF4"/>
    <w:rsid w:val="00F249DC"/>
    <w:rsid w:val="00F25D98"/>
    <w:rsid w:val="00F300FB"/>
    <w:rsid w:val="00F467A6"/>
    <w:rsid w:val="00F474AB"/>
    <w:rsid w:val="00F53017"/>
    <w:rsid w:val="00F71D9A"/>
    <w:rsid w:val="00F75EA4"/>
    <w:rsid w:val="00F803F0"/>
    <w:rsid w:val="00F9353B"/>
    <w:rsid w:val="00FA0B11"/>
    <w:rsid w:val="00FA3D12"/>
    <w:rsid w:val="00FB0987"/>
    <w:rsid w:val="00FB6386"/>
    <w:rsid w:val="00FC0249"/>
    <w:rsid w:val="00FC7121"/>
    <w:rsid w:val="00FD447E"/>
    <w:rsid w:val="00FD7371"/>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713</TotalTime>
  <Pages>8</Pages>
  <Words>2298</Words>
  <Characters>12508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262</cp:revision>
  <cp:lastPrinted>1899-12-31T23:00:00Z</cp:lastPrinted>
  <dcterms:created xsi:type="dcterms:W3CDTF">2023-06-19T02:44:00Z</dcterms:created>
  <dcterms:modified xsi:type="dcterms:W3CDTF">2023-08-11T03:14:00Z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